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4F62" w:rsidRPr="0022368E" w:rsidRDefault="00A94F62" w:rsidP="00A94F62">
      <w:pPr>
        <w:pStyle w:val="Header"/>
        <w:tabs>
          <w:tab w:val="right" w:pos="9072"/>
        </w:tabs>
        <w:rPr>
          <w:rFonts w:ascii="Times New Roman" w:hAnsi="Times New Roman"/>
          <w:sz w:val="24"/>
        </w:rPr>
      </w:pPr>
      <w:r w:rsidRPr="0022368E">
        <w:rPr>
          <w:rFonts w:ascii="Times New Roman" w:hAnsi="Times New Roman"/>
          <w:sz w:val="24"/>
        </w:rPr>
        <w:t>3GPP T</w:t>
      </w:r>
      <w:bookmarkStart w:id="0" w:name="_Ref96417757"/>
      <w:bookmarkEnd w:id="0"/>
      <w:r w:rsidRPr="0022368E">
        <w:rPr>
          <w:rFonts w:ascii="Times New Roman" w:hAnsi="Times New Roman"/>
          <w:sz w:val="24"/>
        </w:rPr>
        <w:t xml:space="preserve">SG-RAN WG4 Meeting # </w:t>
      </w:r>
      <w:r w:rsidR="008875F6">
        <w:rPr>
          <w:rFonts w:ascii="Times New Roman" w:hAnsi="Times New Roman"/>
          <w:sz w:val="24"/>
        </w:rPr>
        <w:t>74bis</w:t>
      </w:r>
      <w:r>
        <w:rPr>
          <w:rFonts w:ascii="Times New Roman" w:hAnsi="Times New Roman"/>
          <w:sz w:val="24"/>
        </w:rPr>
        <w:tab/>
      </w:r>
      <w:r w:rsidRPr="005553B4">
        <w:rPr>
          <w:rFonts w:ascii="Times New Roman" w:hAnsi="Times New Roman"/>
          <w:sz w:val="24"/>
        </w:rPr>
        <w:t>R4-</w:t>
      </w:r>
      <w:r w:rsidR="008875F6">
        <w:rPr>
          <w:rFonts w:ascii="Times New Roman" w:hAnsi="Times New Roman"/>
          <w:sz w:val="24"/>
        </w:rPr>
        <w:t>15</w:t>
      </w:r>
      <w:r w:rsidR="00F83378">
        <w:rPr>
          <w:rFonts w:ascii="Times New Roman" w:hAnsi="Times New Roman"/>
          <w:sz w:val="24"/>
        </w:rPr>
        <w:t>1569</w:t>
      </w:r>
    </w:p>
    <w:p w:rsidR="008875F6" w:rsidRPr="008875F6" w:rsidRDefault="008875F6" w:rsidP="008875F6">
      <w:pPr>
        <w:pStyle w:val="Header"/>
        <w:rPr>
          <w:rFonts w:ascii="Times New Roman" w:hAnsi="Times New Roman"/>
          <w:sz w:val="24"/>
        </w:rPr>
      </w:pPr>
      <w:r w:rsidRPr="008875F6">
        <w:rPr>
          <w:rFonts w:ascii="Times New Roman" w:hAnsi="Times New Roman"/>
          <w:sz w:val="24"/>
        </w:rPr>
        <w:t>RIO DE JANEIRO, BRAZIL, APRIL 20 - 24, 2015</w:t>
      </w:r>
    </w:p>
    <w:p w:rsidR="00A94F62" w:rsidRPr="008875F6" w:rsidRDefault="00A94F62" w:rsidP="00A94F62">
      <w:pPr>
        <w:pStyle w:val="Header"/>
        <w:rPr>
          <w:rFonts w:ascii="Times New Roman" w:hAnsi="Times New Roman"/>
          <w:sz w:val="24"/>
        </w:rPr>
      </w:pPr>
    </w:p>
    <w:p w:rsidR="00A94F62" w:rsidRPr="00AA3292" w:rsidRDefault="00A94F62" w:rsidP="00A94F62">
      <w:pPr>
        <w:spacing w:after="60"/>
        <w:ind w:left="1985" w:hanging="1985"/>
        <w:rPr>
          <w:rFonts w:ascii="Arial" w:eastAsia="SimSun" w:hAnsi="Arial" w:cs="Arial"/>
          <w:b/>
        </w:rPr>
      </w:pPr>
      <w:r w:rsidRPr="00AA3292">
        <w:rPr>
          <w:rFonts w:ascii="Arial" w:eastAsia="SimSun" w:hAnsi="Arial" w:cs="Arial"/>
          <w:b/>
        </w:rPr>
        <w:t>Title:</w:t>
      </w:r>
      <w:r w:rsidRPr="00AA3292">
        <w:rPr>
          <w:rFonts w:ascii="Arial" w:eastAsia="SimSun" w:hAnsi="Arial" w:cs="Arial"/>
          <w:b/>
        </w:rPr>
        <w:tab/>
      </w:r>
      <w:r w:rsidRPr="008875F6">
        <w:rPr>
          <w:rFonts w:eastAsia="SimSun"/>
          <w:bCs/>
        </w:rPr>
        <w:t xml:space="preserve">LS on </w:t>
      </w:r>
      <w:r w:rsidR="008875F6">
        <w:rPr>
          <w:rFonts w:eastAsia="SimSun"/>
          <w:bCs/>
        </w:rPr>
        <w:t>RSTD measurement</w:t>
      </w:r>
      <w:r w:rsidR="00B74508">
        <w:rPr>
          <w:rFonts w:eastAsia="SimSun"/>
          <w:bCs/>
        </w:rPr>
        <w:t>s</w:t>
      </w:r>
      <w:r w:rsidR="008875F6">
        <w:rPr>
          <w:rFonts w:eastAsia="SimSun"/>
          <w:bCs/>
        </w:rPr>
        <w:t xml:space="preserve"> with different UL/DL configuration</w:t>
      </w:r>
    </w:p>
    <w:p w:rsidR="00A94F62" w:rsidRPr="00AA3292" w:rsidRDefault="00A94F62" w:rsidP="00A94F62">
      <w:pPr>
        <w:spacing w:after="60"/>
        <w:ind w:left="1985" w:hanging="1985"/>
        <w:rPr>
          <w:rFonts w:ascii="Arial" w:eastAsia="SimSun" w:hAnsi="Arial" w:cs="Arial"/>
          <w:bCs/>
          <w:lang w:eastAsia="zh-CN"/>
        </w:rPr>
      </w:pPr>
      <w:r w:rsidRPr="00AA3292">
        <w:rPr>
          <w:rFonts w:ascii="Arial" w:eastAsia="SimSun" w:hAnsi="Arial" w:cs="Arial"/>
          <w:b/>
        </w:rPr>
        <w:t>Release:</w:t>
      </w:r>
      <w:r w:rsidRPr="00AA3292">
        <w:rPr>
          <w:rFonts w:ascii="Arial" w:eastAsia="SimSun" w:hAnsi="Arial" w:cs="Arial"/>
          <w:bCs/>
        </w:rPr>
        <w:tab/>
      </w:r>
      <w:r w:rsidRPr="008875F6">
        <w:rPr>
          <w:rFonts w:eastAsia="SimSun"/>
          <w:bCs/>
          <w:lang w:eastAsia="zh-CN"/>
        </w:rPr>
        <w:t>Rel-12</w:t>
      </w:r>
    </w:p>
    <w:p w:rsidR="00A94F62" w:rsidRPr="00AA3292" w:rsidRDefault="00A94F62" w:rsidP="00A94F62">
      <w:pPr>
        <w:spacing w:after="60"/>
        <w:ind w:left="1985" w:hanging="1985"/>
        <w:rPr>
          <w:rFonts w:ascii="Arial" w:eastAsia="SimSun" w:hAnsi="Arial" w:cs="Arial"/>
          <w:bCs/>
        </w:rPr>
      </w:pPr>
      <w:r w:rsidRPr="00AA3292">
        <w:rPr>
          <w:rFonts w:ascii="Arial" w:eastAsia="SimSun" w:hAnsi="Arial" w:cs="Arial"/>
          <w:b/>
        </w:rPr>
        <w:t>Work Item:</w:t>
      </w:r>
      <w:r w:rsidR="008875F6">
        <w:rPr>
          <w:rFonts w:ascii="Arial" w:eastAsia="SimSun" w:hAnsi="Arial" w:cs="Arial"/>
          <w:bCs/>
        </w:rPr>
        <w:tab/>
      </w:r>
      <w:r w:rsidR="00245F10" w:rsidRPr="00245F10">
        <w:rPr>
          <w:rFonts w:eastAsia="SimSun" w:hint="eastAsia"/>
          <w:bCs/>
        </w:rPr>
        <w:t>LTE_TDD_eIMTA</w:t>
      </w:r>
    </w:p>
    <w:p w:rsidR="00A94F62" w:rsidRPr="00AA3292" w:rsidRDefault="00A94F62" w:rsidP="00A94F62">
      <w:pPr>
        <w:spacing w:after="60"/>
        <w:ind w:left="1985" w:hanging="1985"/>
        <w:rPr>
          <w:rFonts w:ascii="Arial" w:eastAsia="SimSun" w:hAnsi="Arial" w:cs="Arial"/>
          <w:b/>
        </w:rPr>
      </w:pPr>
    </w:p>
    <w:p w:rsidR="00A94F62" w:rsidRPr="008875F6" w:rsidRDefault="00A94F62" w:rsidP="00A94F62">
      <w:pPr>
        <w:spacing w:after="60"/>
        <w:ind w:left="1985" w:hanging="1985"/>
        <w:rPr>
          <w:rFonts w:eastAsia="SimSun"/>
          <w:bCs/>
          <w:lang w:eastAsia="zh-CN"/>
        </w:rPr>
      </w:pPr>
      <w:r w:rsidRPr="00AA3292">
        <w:rPr>
          <w:rFonts w:ascii="Arial" w:eastAsia="SimSun" w:hAnsi="Arial" w:cs="Arial"/>
          <w:b/>
        </w:rPr>
        <w:t>Source:</w:t>
      </w:r>
      <w:r w:rsidRPr="00AA3292">
        <w:rPr>
          <w:rFonts w:ascii="Arial" w:eastAsia="SimSun" w:hAnsi="Arial" w:cs="Arial"/>
          <w:bCs/>
        </w:rPr>
        <w:tab/>
      </w:r>
      <w:r w:rsidRPr="008875F6">
        <w:rPr>
          <w:rFonts w:eastAsia="SimSun"/>
          <w:bCs/>
        </w:rPr>
        <w:t>RAN WG4</w:t>
      </w:r>
    </w:p>
    <w:p w:rsidR="00A94F62" w:rsidRPr="008875F6" w:rsidRDefault="00A94F62" w:rsidP="00A94F62">
      <w:pPr>
        <w:spacing w:after="60"/>
        <w:ind w:left="1985" w:hanging="1985"/>
        <w:rPr>
          <w:rFonts w:eastAsia="SimSun"/>
          <w:bCs/>
        </w:rPr>
      </w:pPr>
      <w:r w:rsidRPr="00AA3292">
        <w:rPr>
          <w:rFonts w:ascii="Arial" w:eastAsia="SimSun" w:hAnsi="Arial" w:cs="Arial"/>
          <w:b/>
        </w:rPr>
        <w:t>To:</w:t>
      </w:r>
      <w:r w:rsidRPr="00AA3292">
        <w:rPr>
          <w:rFonts w:ascii="Arial" w:eastAsia="SimSun" w:hAnsi="Arial" w:cs="Arial"/>
          <w:bCs/>
        </w:rPr>
        <w:tab/>
      </w:r>
      <w:r w:rsidRPr="008875F6">
        <w:rPr>
          <w:rFonts w:eastAsia="SimSun"/>
          <w:bCs/>
          <w:lang w:eastAsia="zh-CN"/>
        </w:rPr>
        <w:t>RAN WG</w:t>
      </w:r>
      <w:r w:rsidR="008875F6" w:rsidRPr="008875F6">
        <w:rPr>
          <w:rFonts w:eastAsia="SimSun"/>
          <w:bCs/>
          <w:lang w:eastAsia="zh-CN"/>
        </w:rPr>
        <w:t>1, RAN WG2</w:t>
      </w:r>
    </w:p>
    <w:p w:rsidR="00A94F62" w:rsidRPr="00AA3292" w:rsidRDefault="00A94F62" w:rsidP="00A94F62">
      <w:pPr>
        <w:spacing w:after="60"/>
        <w:ind w:left="1985" w:hanging="1985"/>
        <w:rPr>
          <w:rFonts w:ascii="Arial" w:eastAsia="SimSun" w:hAnsi="Arial" w:cs="Arial"/>
          <w:bCs/>
          <w:lang w:eastAsia="zh-CN"/>
        </w:rPr>
      </w:pPr>
      <w:r w:rsidRPr="00AA3292">
        <w:rPr>
          <w:rFonts w:ascii="Arial" w:eastAsia="SimSun" w:hAnsi="Arial" w:cs="Arial"/>
          <w:b/>
        </w:rPr>
        <w:t>Cc:</w:t>
      </w:r>
      <w:r w:rsidRPr="00AA3292">
        <w:rPr>
          <w:rFonts w:ascii="Arial" w:eastAsia="SimSun" w:hAnsi="Arial" w:cs="Arial"/>
          <w:bCs/>
        </w:rPr>
        <w:tab/>
      </w:r>
    </w:p>
    <w:p w:rsidR="00A94F62" w:rsidRPr="00AA3292" w:rsidRDefault="00A94F62" w:rsidP="00A94F62">
      <w:pPr>
        <w:spacing w:after="60"/>
        <w:ind w:left="1985" w:hanging="1985"/>
        <w:rPr>
          <w:rFonts w:ascii="Arial" w:eastAsia="SimSun" w:hAnsi="Arial" w:cs="Arial"/>
          <w:bCs/>
        </w:rPr>
      </w:pPr>
    </w:p>
    <w:p w:rsidR="00A94F62" w:rsidRPr="00AA3292" w:rsidRDefault="00A94F62" w:rsidP="00A94F62">
      <w:pPr>
        <w:tabs>
          <w:tab w:val="left" w:pos="2268"/>
        </w:tabs>
        <w:spacing w:after="0"/>
        <w:rPr>
          <w:rFonts w:ascii="Arial" w:eastAsia="SimSun" w:hAnsi="Arial" w:cs="Arial"/>
          <w:bCs/>
          <w:lang w:eastAsia="zh-CN"/>
        </w:rPr>
      </w:pPr>
      <w:r w:rsidRPr="00AA3292">
        <w:rPr>
          <w:rFonts w:ascii="Arial" w:eastAsia="SimSun" w:hAnsi="Arial" w:cs="Arial"/>
          <w:b/>
        </w:rPr>
        <w:t>Contact Person:</w:t>
      </w:r>
      <w:r w:rsidRPr="00AA3292">
        <w:rPr>
          <w:rFonts w:ascii="Arial" w:eastAsia="SimSun" w:hAnsi="Arial" w:cs="Arial"/>
          <w:bCs/>
        </w:rPr>
        <w:tab/>
      </w:r>
    </w:p>
    <w:p w:rsidR="00A94F62" w:rsidRPr="00AA3292" w:rsidRDefault="00A94F62" w:rsidP="00A94F62">
      <w:pPr>
        <w:keepNext/>
        <w:tabs>
          <w:tab w:val="left" w:pos="2268"/>
          <w:tab w:val="left" w:pos="2694"/>
        </w:tabs>
        <w:spacing w:after="0"/>
        <w:ind w:left="567"/>
        <w:outlineLvl w:val="3"/>
        <w:rPr>
          <w:rFonts w:ascii="Arial" w:eastAsia="SimSun" w:hAnsi="Arial" w:cs="Arial"/>
          <w:bCs/>
          <w:lang w:eastAsia="zh-CN"/>
        </w:rPr>
      </w:pPr>
      <w:r w:rsidRPr="00AA3292">
        <w:rPr>
          <w:rFonts w:ascii="Arial" w:eastAsia="SimSun" w:hAnsi="Arial" w:cs="Arial"/>
          <w:b/>
        </w:rPr>
        <w:t>Name:</w:t>
      </w:r>
      <w:r w:rsidRPr="00AA3292">
        <w:rPr>
          <w:rFonts w:ascii="Arial" w:eastAsia="SimSun" w:hAnsi="Arial" w:cs="Arial"/>
          <w:bCs/>
        </w:rPr>
        <w:tab/>
      </w:r>
      <w:r w:rsidR="008875F6" w:rsidRPr="008875F6">
        <w:rPr>
          <w:rFonts w:eastAsia="SimSun"/>
          <w:bCs/>
        </w:rPr>
        <w:t>Ren</w:t>
      </w:r>
      <w:r w:rsidRPr="008875F6">
        <w:rPr>
          <w:rFonts w:eastAsia="SimSun"/>
          <w:bCs/>
        </w:rPr>
        <w:t xml:space="preserve"> </w:t>
      </w:r>
      <w:r w:rsidR="008875F6" w:rsidRPr="008875F6">
        <w:rPr>
          <w:rFonts w:eastAsia="SimSun"/>
          <w:bCs/>
        </w:rPr>
        <w:t>Da</w:t>
      </w:r>
    </w:p>
    <w:p w:rsidR="00A94F62" w:rsidRPr="008875F6" w:rsidRDefault="00A94F62" w:rsidP="00A94F62">
      <w:pPr>
        <w:keepNext/>
        <w:tabs>
          <w:tab w:val="left" w:pos="2268"/>
          <w:tab w:val="left" w:pos="2694"/>
        </w:tabs>
        <w:spacing w:after="0"/>
        <w:outlineLvl w:val="6"/>
        <w:rPr>
          <w:rFonts w:eastAsia="SimSun"/>
          <w:bCs/>
          <w:lang w:eastAsia="zh-CN"/>
        </w:rPr>
      </w:pPr>
      <w:r w:rsidRPr="00AA3292">
        <w:rPr>
          <w:rFonts w:ascii="Arial" w:eastAsia="SimSun" w:hAnsi="Arial" w:cs="Arial"/>
          <w:b/>
        </w:rPr>
        <w:t>E-mail Address:</w:t>
      </w:r>
      <w:r w:rsidRPr="00AA3292">
        <w:rPr>
          <w:rFonts w:ascii="Arial" w:eastAsia="SimSun" w:hAnsi="Arial" w:cs="Arial"/>
          <w:bCs/>
        </w:rPr>
        <w:tab/>
      </w:r>
      <w:r w:rsidR="008875F6" w:rsidRPr="008875F6">
        <w:rPr>
          <w:rFonts w:eastAsia="SimSun"/>
          <w:bCs/>
        </w:rPr>
        <w:t>Ren</w:t>
      </w:r>
      <w:r w:rsidRPr="008875F6">
        <w:rPr>
          <w:rFonts w:eastAsia="SimSun"/>
          <w:bCs/>
        </w:rPr>
        <w:t>.</w:t>
      </w:r>
      <w:r w:rsidR="008875F6" w:rsidRPr="008875F6">
        <w:rPr>
          <w:rFonts w:eastAsia="SimSun"/>
          <w:bCs/>
        </w:rPr>
        <w:t>Da</w:t>
      </w:r>
      <w:r w:rsidRPr="008875F6">
        <w:rPr>
          <w:rFonts w:eastAsia="SimSun"/>
          <w:bCs/>
        </w:rPr>
        <w:t>@</w:t>
      </w:r>
      <w:r w:rsidR="008875F6" w:rsidRPr="008875F6">
        <w:rPr>
          <w:rFonts w:eastAsia="SimSun"/>
          <w:bCs/>
        </w:rPr>
        <w:t>Alcatel-Lucent</w:t>
      </w:r>
      <w:r w:rsidRPr="008875F6">
        <w:rPr>
          <w:rFonts w:eastAsia="SimSun"/>
          <w:bCs/>
          <w:lang w:eastAsia="zh-CN"/>
        </w:rPr>
        <w:t>.com</w:t>
      </w:r>
    </w:p>
    <w:p w:rsidR="00A94F62" w:rsidRPr="00AA3292" w:rsidRDefault="00A94F62" w:rsidP="00A94F62">
      <w:pPr>
        <w:pBdr>
          <w:bottom w:val="single" w:sz="4" w:space="1" w:color="auto"/>
        </w:pBdr>
        <w:spacing w:after="0"/>
        <w:rPr>
          <w:rFonts w:ascii="Arial" w:eastAsia="SimSun" w:hAnsi="Arial" w:cs="Arial"/>
          <w:lang w:eastAsia="zh-CN"/>
        </w:rPr>
      </w:pPr>
    </w:p>
    <w:p w:rsidR="00A94F62" w:rsidRPr="00AA3292" w:rsidRDefault="00A94F62" w:rsidP="00A94F62">
      <w:pPr>
        <w:spacing w:after="0"/>
        <w:rPr>
          <w:rFonts w:ascii="Arial" w:eastAsia="SimSun" w:hAnsi="Arial" w:cs="Arial"/>
        </w:rPr>
      </w:pPr>
    </w:p>
    <w:p w:rsidR="00A94F62" w:rsidRPr="00AA3292" w:rsidRDefault="00A94F62" w:rsidP="00A94F62">
      <w:pPr>
        <w:spacing w:after="120"/>
        <w:rPr>
          <w:rFonts w:ascii="Arial" w:eastAsia="SimSun" w:hAnsi="Arial" w:cs="Arial"/>
          <w:b/>
        </w:rPr>
      </w:pPr>
      <w:r w:rsidRPr="00AA3292">
        <w:rPr>
          <w:rFonts w:ascii="Arial" w:eastAsia="SimSun" w:hAnsi="Arial" w:cs="Arial"/>
          <w:b/>
        </w:rPr>
        <w:t>1. Overall Description:</w:t>
      </w:r>
    </w:p>
    <w:p w:rsidR="00B229D5" w:rsidRPr="00B229D5" w:rsidRDefault="00F46AAD" w:rsidP="00B229D5">
      <w:r>
        <w:t xml:space="preserve">In TS 36.211, it </w:t>
      </w:r>
      <w:r w:rsidR="00B229D5" w:rsidRPr="00B229D5">
        <w:t>defines:</w:t>
      </w:r>
    </w:p>
    <w:p w:rsidR="00B229D5" w:rsidRPr="00B229D5" w:rsidRDefault="00B229D5" w:rsidP="00B229D5">
      <w:pPr>
        <w:ind w:left="720"/>
        <w:rPr>
          <w:i/>
        </w:rPr>
      </w:pPr>
      <w:r w:rsidRPr="00B229D5">
        <w:rPr>
          <w:i/>
        </w:rPr>
        <w:t>In case multiple cells with different uplink-downlink configurations in the current radio frame are aggregated and the UE is not capable of simultaneous reception and transmission in the aggregated cells, the following constraints apply:</w:t>
      </w:r>
    </w:p>
    <w:p w:rsidR="00B229D5" w:rsidRPr="00B229D5" w:rsidRDefault="00B229D5" w:rsidP="00B229D5">
      <w:pPr>
        <w:ind w:left="720"/>
        <w:rPr>
          <w:i/>
        </w:rPr>
      </w:pPr>
      <w:r w:rsidRPr="00B229D5">
        <w:rPr>
          <w:i/>
        </w:rPr>
        <w:t>-</w:t>
      </w:r>
      <w:r w:rsidRPr="00B229D5">
        <w:rPr>
          <w:i/>
        </w:rPr>
        <w:tab/>
        <w:t xml:space="preserve">if the subframe in the primary cell is a downlink subframe, the UE shall not transmit any signal or channel on a secondary cell in the same subframe </w:t>
      </w:r>
    </w:p>
    <w:p w:rsidR="00B229D5" w:rsidRPr="00B229D5" w:rsidRDefault="00B229D5" w:rsidP="00B229D5">
      <w:pPr>
        <w:ind w:left="720"/>
        <w:rPr>
          <w:i/>
        </w:rPr>
      </w:pPr>
      <w:r w:rsidRPr="00B229D5">
        <w:rPr>
          <w:i/>
        </w:rPr>
        <w:t>-</w:t>
      </w:r>
      <w:r w:rsidRPr="00B229D5">
        <w:rPr>
          <w:i/>
        </w:rPr>
        <w:tab/>
        <w:t>if the subframe in the primary cell is an uplink subframe, the UE is not expected to receive any downlink transmissions on a secondary cell in the same subframe</w:t>
      </w:r>
    </w:p>
    <w:p w:rsidR="00B229D5" w:rsidRPr="00B229D5" w:rsidRDefault="00B229D5" w:rsidP="00B229D5">
      <w:pPr>
        <w:ind w:left="720"/>
        <w:rPr>
          <w:i/>
        </w:rPr>
      </w:pPr>
      <w:r w:rsidRPr="00B229D5">
        <w:rPr>
          <w:i/>
        </w:rPr>
        <w:t>-</w:t>
      </w:r>
      <w:r w:rsidRPr="00B229D5">
        <w:rPr>
          <w:i/>
        </w:rPr>
        <w:tab/>
        <w:t>if the subframe in the primary cell is a special subframe and the same subframe in a secondary cell is a downlink subframe, the UE is not expected to receive PDSCH/EPDCCH/PMCH/PRS transmissions in the secondary cell in the same subframe, and the UE is not expected to receive any other signals on the secondary cell in OFDM symbols that overlaps with the guard period or UpPTS in the primary cell.</w:t>
      </w:r>
    </w:p>
    <w:p w:rsidR="00B229D5" w:rsidRDefault="00B229D5" w:rsidP="00B229D5">
      <w:pPr>
        <w:rPr>
          <w:lang w:val="en-US"/>
        </w:rPr>
      </w:pPr>
      <w:r>
        <w:t>With the</w:t>
      </w:r>
      <w:r w:rsidRPr="00B229D5">
        <w:t xml:space="preserve"> above requirements, a UE </w:t>
      </w:r>
      <w:r>
        <w:t xml:space="preserve">that is </w:t>
      </w:r>
      <w:r w:rsidRPr="00B229D5">
        <w:t>not capable of simultaneous reception and transmission in the PCell and SCell will not be able to receive downlink PRS transmissions in SCell subframes overlap</w:t>
      </w:r>
      <w:r>
        <w:t>ping</w:t>
      </w:r>
      <w:r w:rsidRPr="00B229D5">
        <w:t xml:space="preserve"> with PCell uplink subframes or PCell special subframe</w:t>
      </w:r>
      <w:r w:rsidR="003A36F7">
        <w:t xml:space="preserve">s. The requirements </w:t>
      </w:r>
      <w:r>
        <w:t xml:space="preserve">may </w:t>
      </w:r>
      <w:r w:rsidRPr="00B229D5">
        <w:rPr>
          <w:lang w:val="en-US"/>
        </w:rPr>
        <w:t>prevent</w:t>
      </w:r>
      <w:r>
        <w:rPr>
          <w:lang w:val="en-US"/>
        </w:rPr>
        <w:t xml:space="preserve"> a</w:t>
      </w:r>
      <w:r w:rsidRPr="00B229D5">
        <w:rPr>
          <w:lang w:val="en-US"/>
        </w:rPr>
        <w:t xml:space="preserve"> </w:t>
      </w:r>
      <w:r w:rsidRPr="00B229D5">
        <w:rPr>
          <w:rFonts w:hint="eastAsia"/>
          <w:lang w:val="en-US"/>
        </w:rPr>
        <w:t xml:space="preserve">UE </w:t>
      </w:r>
      <w:r w:rsidRPr="00B229D5">
        <w:rPr>
          <w:lang w:val="en-US"/>
        </w:rPr>
        <w:t xml:space="preserve">from </w:t>
      </w:r>
      <w:r w:rsidR="00F46AAD">
        <w:rPr>
          <w:lang w:val="en-US"/>
        </w:rPr>
        <w:t>supporting OTDOA</w:t>
      </w:r>
      <w:r>
        <w:rPr>
          <w:lang w:val="en-US"/>
        </w:rPr>
        <w:t xml:space="preserve">. </w:t>
      </w:r>
      <w:r w:rsidR="003A36F7">
        <w:rPr>
          <w:lang w:val="en-US"/>
        </w:rPr>
        <w:t xml:space="preserve">For example, a </w:t>
      </w:r>
      <w:r>
        <w:rPr>
          <w:lang w:val="en-US"/>
        </w:rPr>
        <w:t xml:space="preserve">UE </w:t>
      </w:r>
      <w:r w:rsidR="003A36F7">
        <w:rPr>
          <w:lang w:val="en-US"/>
        </w:rPr>
        <w:t xml:space="preserve">may be configured </w:t>
      </w:r>
      <w:r w:rsidR="00F46AAD">
        <w:rPr>
          <w:lang w:val="en-US"/>
        </w:rPr>
        <w:t xml:space="preserve">by eSMLC </w:t>
      </w:r>
      <w:r w:rsidR="003A36F7">
        <w:rPr>
          <w:lang w:val="en-US"/>
        </w:rPr>
        <w:t>only</w:t>
      </w:r>
      <w:r>
        <w:rPr>
          <w:lang w:val="en-US"/>
        </w:rPr>
        <w:t xml:space="preserve"> </w:t>
      </w:r>
      <w:r w:rsidR="003A36F7">
        <w:rPr>
          <w:lang w:val="en-US"/>
        </w:rPr>
        <w:t>to measure</w:t>
      </w:r>
      <w:r>
        <w:rPr>
          <w:lang w:val="en-US"/>
        </w:rPr>
        <w:t xml:space="preserve"> the SCell</w:t>
      </w:r>
      <w:r w:rsidRPr="00B229D5">
        <w:rPr>
          <w:lang w:val="en-US"/>
        </w:rPr>
        <w:t xml:space="preserve"> PRS subframe</w:t>
      </w:r>
      <w:r>
        <w:rPr>
          <w:lang w:val="en-US"/>
        </w:rPr>
        <w:t xml:space="preserve">s </w:t>
      </w:r>
      <w:r w:rsidR="003A36F7">
        <w:rPr>
          <w:lang w:val="en-US"/>
        </w:rPr>
        <w:t xml:space="preserve">that are </w:t>
      </w:r>
      <w:r w:rsidRPr="00B229D5">
        <w:rPr>
          <w:lang w:val="en-US"/>
        </w:rPr>
        <w:t>overlap</w:t>
      </w:r>
      <w:r w:rsidR="00F46AAD">
        <w:rPr>
          <w:lang w:val="en-US"/>
        </w:rPr>
        <w:t xml:space="preserve">ping </w:t>
      </w:r>
      <w:r w:rsidRPr="00B229D5">
        <w:rPr>
          <w:lang w:val="en-US"/>
        </w:rPr>
        <w:t>with PCell’s uplink subframe</w:t>
      </w:r>
      <w:r>
        <w:rPr>
          <w:lang w:val="en-US"/>
        </w:rPr>
        <w:t>s</w:t>
      </w:r>
      <w:r w:rsidRPr="00B229D5">
        <w:rPr>
          <w:rFonts w:hint="eastAsia"/>
          <w:lang w:val="en-US"/>
        </w:rPr>
        <w:t>.</w:t>
      </w:r>
    </w:p>
    <w:p w:rsidR="00B229D5" w:rsidRDefault="00B229D5" w:rsidP="00B229D5">
      <w:pPr>
        <w:rPr>
          <w:lang w:val="en-US"/>
        </w:rPr>
      </w:pPr>
      <w:r>
        <w:rPr>
          <w:lang w:val="en-US"/>
        </w:rPr>
        <w:t xml:space="preserve">After discussing the issue, </w:t>
      </w:r>
      <w:r w:rsidR="004F21FB" w:rsidRPr="004F21FB">
        <w:t>RAN4 view is that</w:t>
      </w:r>
      <w:r w:rsidR="003A36F7">
        <w:t xml:space="preserve"> it </w:t>
      </w:r>
      <w:r w:rsidR="00D2528F" w:rsidRPr="003A36F7">
        <w:t>should allow the UE to drop the uplink subframe in the primary cell in case there is a need to for the UE to receive downlink PRS transmission</w:t>
      </w:r>
      <w:r w:rsidR="00F46AAD">
        <w:t xml:space="preserve"> in a secondary cell</w:t>
      </w:r>
      <w:r w:rsidR="00D2528F" w:rsidRPr="003A36F7">
        <w:t>.</w:t>
      </w:r>
      <w:r w:rsidR="003A36F7">
        <w:t xml:space="preserve"> In addition,</w:t>
      </w:r>
      <w:r w:rsidR="00D2528F" w:rsidRPr="003A36F7">
        <w:t xml:space="preserve"> </w:t>
      </w:r>
      <w:r w:rsidR="003A36F7" w:rsidRPr="003A36F7">
        <w:t>there is a need to introduce a new message</w:t>
      </w:r>
      <w:r w:rsidR="00413744">
        <w:t>, which</w:t>
      </w:r>
      <w:r w:rsidR="003A36F7" w:rsidRPr="003A36F7">
        <w:t xml:space="preserve"> allow</w:t>
      </w:r>
      <w:r w:rsidR="00413744">
        <w:t xml:space="preserve">s </w:t>
      </w:r>
      <w:r w:rsidR="003A36F7" w:rsidRPr="003A36F7">
        <w:t>a UE configured with different UL/DL configuration to inform the eNB that the UE is going to either start or stop SCell RSTD measurement</w:t>
      </w:r>
      <w:r w:rsidR="00413744">
        <w:t>, so that the</w:t>
      </w:r>
      <w:r w:rsidR="003A36F7">
        <w:t xml:space="preserve"> eNB </w:t>
      </w:r>
      <w:r w:rsidR="00413744">
        <w:t>is</w:t>
      </w:r>
      <w:r w:rsidR="003A36F7">
        <w:t xml:space="preserve"> informed about the drop</w:t>
      </w:r>
      <w:r w:rsidR="003A36F7" w:rsidRPr="003A36F7">
        <w:t xml:space="preserve"> the uplink subframe</w:t>
      </w:r>
      <w:r w:rsidR="00F46AAD">
        <w:t>s</w:t>
      </w:r>
      <w:r w:rsidR="003A36F7">
        <w:t xml:space="preserve"> in the </w:t>
      </w:r>
      <w:r w:rsidR="003A36F7" w:rsidRPr="003A36F7">
        <w:t>primary cell</w:t>
      </w:r>
      <w:r w:rsidR="00F46AAD">
        <w:t xml:space="preserve"> for configured SCell PRS subframes</w:t>
      </w:r>
      <w:r w:rsidR="003A36F7">
        <w:t>.</w:t>
      </w:r>
      <w:r w:rsidR="00413744">
        <w:t xml:space="preserve"> </w:t>
      </w:r>
      <w:r w:rsidR="00D2528F" w:rsidRPr="003A36F7">
        <w:t xml:space="preserve">Thus, </w:t>
      </w:r>
      <w:r w:rsidRPr="003A36F7">
        <w:rPr>
          <w:lang w:val="en-US"/>
        </w:rPr>
        <w:t xml:space="preserve">RAN4 would </w:t>
      </w:r>
      <w:r w:rsidR="004F21FB" w:rsidRPr="003A36F7">
        <w:rPr>
          <w:lang w:val="en-US"/>
        </w:rPr>
        <w:t>suggest</w:t>
      </w:r>
      <w:r w:rsidR="00D2528F" w:rsidRPr="003A36F7">
        <w:rPr>
          <w:lang w:val="en-US"/>
        </w:rPr>
        <w:t>:</w:t>
      </w:r>
    </w:p>
    <w:p w:rsidR="004F21FB" w:rsidRPr="00413744" w:rsidRDefault="00413744" w:rsidP="00413744">
      <w:pPr>
        <w:pStyle w:val="ListParagraph"/>
        <w:numPr>
          <w:ilvl w:val="0"/>
          <w:numId w:val="4"/>
        </w:numPr>
        <w:rPr>
          <w:i/>
        </w:rPr>
      </w:pPr>
      <w:r w:rsidRPr="00413744">
        <w:rPr>
          <w:i/>
        </w:rPr>
        <w:t>M</w:t>
      </w:r>
      <w:r w:rsidR="00D2528F" w:rsidRPr="00413744">
        <w:rPr>
          <w:i/>
        </w:rPr>
        <w:t>aking</w:t>
      </w:r>
      <w:r w:rsidR="004F21FB" w:rsidRPr="00413744">
        <w:rPr>
          <w:i/>
        </w:rPr>
        <w:t xml:space="preserve"> the following </w:t>
      </w:r>
      <w:r w:rsidR="00D2528F" w:rsidRPr="00413744">
        <w:rPr>
          <w:i/>
        </w:rPr>
        <w:t>modifications</w:t>
      </w:r>
      <w:r w:rsidR="004F21FB" w:rsidRPr="00413744">
        <w:rPr>
          <w:i/>
        </w:rPr>
        <w:t xml:space="preserve"> in </w:t>
      </w:r>
      <w:r w:rsidR="00D2528F" w:rsidRPr="00413744">
        <w:rPr>
          <w:i/>
        </w:rPr>
        <w:t>TS 36.211:</w:t>
      </w:r>
    </w:p>
    <w:p w:rsidR="004F21FB" w:rsidRPr="004F21FB" w:rsidRDefault="004F21FB" w:rsidP="00413744">
      <w:pPr>
        <w:numPr>
          <w:ilvl w:val="1"/>
          <w:numId w:val="4"/>
        </w:numPr>
        <w:rPr>
          <w:i/>
        </w:rPr>
      </w:pPr>
      <w:r w:rsidRPr="004F21FB">
        <w:rPr>
          <w:i/>
        </w:rPr>
        <w:t xml:space="preserve">if the subframe in the primary cell is an uplink subframe, the UE is not expected to receive any </w:t>
      </w:r>
      <w:ins w:id="1" w:author="renda" w:date="2015-04-06T11:06:00Z">
        <w:r w:rsidRPr="004F21FB">
          <w:rPr>
            <w:i/>
          </w:rPr>
          <w:t xml:space="preserve">other </w:t>
        </w:r>
      </w:ins>
      <w:r w:rsidRPr="004F21FB">
        <w:rPr>
          <w:i/>
        </w:rPr>
        <w:t>downlink transmissions on a secondary cell in the same subframe</w:t>
      </w:r>
      <w:r w:rsidR="00F46AAD" w:rsidRPr="00F46AAD">
        <w:rPr>
          <w:i/>
        </w:rPr>
        <w:t xml:space="preserve"> </w:t>
      </w:r>
      <w:ins w:id="2" w:author="renda" w:date="2015-04-06T11:05:00Z">
        <w:r w:rsidR="00F46AAD" w:rsidRPr="004F21FB">
          <w:rPr>
            <w:i/>
          </w:rPr>
          <w:t>except PRS transmissions</w:t>
        </w:r>
      </w:ins>
      <w:ins w:id="3" w:author="renda" w:date="2015-04-06T11:02:00Z">
        <w:r w:rsidRPr="004F21FB">
          <w:rPr>
            <w:i/>
          </w:rPr>
          <w:t>.</w:t>
        </w:r>
      </w:ins>
    </w:p>
    <w:p w:rsidR="004F21FB" w:rsidRPr="004F21FB" w:rsidRDefault="004F21FB" w:rsidP="00413744">
      <w:pPr>
        <w:numPr>
          <w:ilvl w:val="1"/>
          <w:numId w:val="4"/>
        </w:numPr>
        <w:rPr>
          <w:i/>
        </w:rPr>
      </w:pPr>
      <w:ins w:id="4" w:author="renda" w:date="2015-04-06T11:06:00Z">
        <w:r w:rsidRPr="004F21FB">
          <w:rPr>
            <w:i/>
          </w:rPr>
          <w:t>if the subframe in the primary cell is a special subframe, the UE is not expected to receive PDSCH/EPDCCH/PMCH</w:t>
        </w:r>
      </w:ins>
      <w:del w:id="5" w:author="renda" w:date="2015-04-06T11:04:00Z">
        <w:r w:rsidRPr="004F21FB" w:rsidDel="00380DAD">
          <w:rPr>
            <w:i/>
          </w:rPr>
          <w:delText>/PRS</w:delText>
        </w:r>
      </w:del>
      <w:r w:rsidRPr="004F21FB">
        <w:rPr>
          <w:i/>
        </w:rPr>
        <w:t xml:space="preserve"> transmissions in the secondary cell in the same subframe, and the UE is not expected to receive any other signals </w:t>
      </w:r>
      <w:ins w:id="6" w:author="renda" w:date="2015-04-06T11:06:00Z">
        <w:r w:rsidR="007D44E4" w:rsidRPr="004F21FB">
          <w:rPr>
            <w:i/>
          </w:rPr>
          <w:t>except PRS transmissions</w:t>
        </w:r>
      </w:ins>
      <w:r w:rsidR="007D44E4" w:rsidRPr="004F21FB">
        <w:rPr>
          <w:i/>
        </w:rPr>
        <w:t xml:space="preserve"> </w:t>
      </w:r>
      <w:r w:rsidRPr="004F21FB">
        <w:rPr>
          <w:i/>
        </w:rPr>
        <w:t>on the secondary cell in OFDM symbols that overlaps with the guard period or UpPTS in the primary cell.</w:t>
      </w:r>
    </w:p>
    <w:p w:rsidR="004F21FB" w:rsidRPr="004F21FB" w:rsidRDefault="004F21FB" w:rsidP="00413744">
      <w:pPr>
        <w:numPr>
          <w:ilvl w:val="1"/>
          <w:numId w:val="4"/>
        </w:numPr>
        <w:rPr>
          <w:ins w:id="7" w:author="renda" w:date="2015-04-06T11:17:00Z"/>
          <w:i/>
        </w:rPr>
      </w:pPr>
      <w:ins w:id="8" w:author="renda" w:date="2015-04-06T11:17:00Z">
        <w:r w:rsidRPr="004F21FB">
          <w:rPr>
            <w:i/>
          </w:rPr>
          <w:t>if the subframe in the primary cell is an uplink subframe, and if the subframe in the secondary cell is an PRS subframe, and if the UE is configured to measure the PRS subframe, then the UE is expected to measure the PRS subframe in the secondary cell and drop the uplink transmission in the primary cell</w:t>
        </w:r>
      </w:ins>
      <w:r w:rsidR="007D2B14">
        <w:rPr>
          <w:i/>
        </w:rPr>
        <w:t>.</w:t>
      </w:r>
    </w:p>
    <w:p w:rsidR="004F21FB" w:rsidRDefault="004F21FB" w:rsidP="00413744">
      <w:pPr>
        <w:numPr>
          <w:ilvl w:val="1"/>
          <w:numId w:val="4"/>
        </w:numPr>
        <w:rPr>
          <w:i/>
        </w:rPr>
      </w:pPr>
      <w:ins w:id="9" w:author="renda" w:date="2015-04-06T11:17:00Z">
        <w:r w:rsidRPr="004F21FB">
          <w:rPr>
            <w:i/>
          </w:rPr>
          <w:lastRenderedPageBreak/>
          <w:t>if the subframe in the primary cell is a special subframe, and if the subframe in the secondary cell is an PRS subframe, and if the UE is configured to measure the PRS subframe, then the UE is expected to measure the PRS subframe in the secondary cell and drop the uplink transmission with UpPTS in the primary cell</w:t>
        </w:r>
      </w:ins>
      <w:r w:rsidR="007D2B14">
        <w:rPr>
          <w:i/>
        </w:rPr>
        <w:t>.</w:t>
      </w:r>
    </w:p>
    <w:p w:rsidR="00413744" w:rsidRDefault="00413744" w:rsidP="007D07E9">
      <w:pPr>
        <w:pStyle w:val="ListParagraph"/>
        <w:numPr>
          <w:ilvl w:val="0"/>
          <w:numId w:val="4"/>
        </w:numPr>
        <w:rPr>
          <w:i/>
        </w:rPr>
      </w:pPr>
      <w:r w:rsidRPr="00413744">
        <w:rPr>
          <w:i/>
        </w:rPr>
        <w:t xml:space="preserve">Introducing a new message in TS 36.331, which allows a UE, </w:t>
      </w:r>
      <w:r w:rsidR="00F46AAD">
        <w:rPr>
          <w:i/>
        </w:rPr>
        <w:t>when</w:t>
      </w:r>
      <w:r w:rsidRPr="00413744">
        <w:rPr>
          <w:i/>
        </w:rPr>
        <w:t xml:space="preserve"> configured with different UL/DL configuration</w:t>
      </w:r>
      <w:r w:rsidR="00F46AAD">
        <w:rPr>
          <w:i/>
        </w:rPr>
        <w:t xml:space="preserve"> and </w:t>
      </w:r>
      <w:r w:rsidRPr="00F46AAD">
        <w:rPr>
          <w:i/>
        </w:rPr>
        <w:t>OTDOA</w:t>
      </w:r>
      <w:r w:rsidR="00F46AAD">
        <w:rPr>
          <w:i/>
        </w:rPr>
        <w:t xml:space="preserve"> measurement in </w:t>
      </w:r>
      <w:r w:rsidR="00F46AAD" w:rsidRPr="00F46AAD">
        <w:rPr>
          <w:i/>
        </w:rPr>
        <w:t>the secondary cell</w:t>
      </w:r>
      <w:r w:rsidRPr="00413744">
        <w:rPr>
          <w:i/>
        </w:rPr>
        <w:t>, to inform the eNB that the UE is going to either start or stop OTDOA SCell RSTD measurement.</w:t>
      </w:r>
    </w:p>
    <w:p w:rsidR="007D07E9" w:rsidRPr="007D07E9" w:rsidRDefault="007D07E9" w:rsidP="007D07E9">
      <w:pPr>
        <w:pStyle w:val="ListParagraph"/>
        <w:ind w:left="360"/>
        <w:rPr>
          <w:i/>
        </w:rPr>
      </w:pPr>
    </w:p>
    <w:p w:rsidR="00A94F62" w:rsidRPr="00AA3292" w:rsidRDefault="00A94F62" w:rsidP="00A94F62">
      <w:pPr>
        <w:spacing w:after="120"/>
        <w:jc w:val="both"/>
        <w:rPr>
          <w:rFonts w:ascii="Arial" w:eastAsia="SimSun" w:hAnsi="Arial" w:cs="Arial"/>
          <w:b/>
        </w:rPr>
      </w:pPr>
      <w:r w:rsidRPr="00AA3292">
        <w:rPr>
          <w:rFonts w:ascii="Arial" w:eastAsia="SimSun" w:hAnsi="Arial" w:cs="Arial"/>
          <w:b/>
        </w:rPr>
        <w:t>2. Actions:</w:t>
      </w:r>
    </w:p>
    <w:p w:rsidR="00A94F62" w:rsidRPr="00AA3292" w:rsidRDefault="00A94F62" w:rsidP="00A94F62">
      <w:pPr>
        <w:spacing w:after="120"/>
        <w:ind w:left="1985" w:hanging="1985"/>
        <w:jc w:val="both"/>
        <w:rPr>
          <w:rFonts w:ascii="Arial" w:eastAsia="SimSun" w:hAnsi="Arial" w:cs="Arial"/>
          <w:b/>
          <w:lang w:eastAsia="zh-CN"/>
        </w:rPr>
      </w:pPr>
      <w:r w:rsidRPr="00AA3292">
        <w:rPr>
          <w:rFonts w:ascii="Arial" w:eastAsia="SimSun" w:hAnsi="Arial" w:cs="Arial"/>
          <w:b/>
        </w:rPr>
        <w:t>To</w:t>
      </w:r>
      <w:r w:rsidRPr="00AA3292">
        <w:rPr>
          <w:rFonts w:ascii="Arial" w:eastAsia="SimSun" w:hAnsi="Arial" w:cs="Arial" w:hint="eastAsia"/>
          <w:b/>
          <w:lang w:eastAsia="zh-CN"/>
        </w:rPr>
        <w:t xml:space="preserve"> </w:t>
      </w:r>
      <w:r w:rsidR="00D2528F">
        <w:rPr>
          <w:rFonts w:ascii="Arial" w:eastAsia="SimSun" w:hAnsi="Arial" w:cs="Arial"/>
          <w:b/>
          <w:lang w:eastAsia="zh-CN"/>
        </w:rPr>
        <w:t>RAN1 and RAN2</w:t>
      </w:r>
    </w:p>
    <w:p w:rsidR="00A94F62" w:rsidRDefault="00A94F62" w:rsidP="00A94F62">
      <w:pPr>
        <w:rPr>
          <w:rFonts w:ascii="Arial" w:eastAsia="SimSun" w:hAnsi="Arial" w:cs="Arial"/>
          <w:lang w:eastAsia="zh-CN"/>
        </w:rPr>
      </w:pPr>
      <w:r w:rsidRPr="00AA3292">
        <w:rPr>
          <w:rFonts w:ascii="Arial" w:eastAsia="SimSun" w:hAnsi="Arial" w:cs="Arial"/>
          <w:b/>
        </w:rPr>
        <w:t xml:space="preserve">ACTION: </w:t>
      </w:r>
      <w:r w:rsidRPr="00AA3292">
        <w:rPr>
          <w:rFonts w:ascii="Arial" w:eastAsia="SimSun" w:hAnsi="Arial" w:cs="Arial"/>
          <w:b/>
        </w:rPr>
        <w:tab/>
      </w:r>
      <w:r w:rsidRPr="00D2528F">
        <w:rPr>
          <w:rFonts w:eastAsia="SimSun"/>
          <w:lang w:eastAsia="zh-CN"/>
        </w:rPr>
        <w:t xml:space="preserve">RAN4 requests </w:t>
      </w:r>
      <w:r w:rsidR="00D2528F" w:rsidRPr="00D2528F">
        <w:rPr>
          <w:rFonts w:eastAsia="SimSun"/>
          <w:lang w:eastAsia="zh-CN"/>
        </w:rPr>
        <w:t>RAN1 and RAN2</w:t>
      </w:r>
      <w:r w:rsidRPr="00D2528F">
        <w:rPr>
          <w:rFonts w:eastAsia="SimSun"/>
          <w:lang w:eastAsia="zh-CN"/>
        </w:rPr>
        <w:t xml:space="preserve"> to consider the </w:t>
      </w:r>
      <w:r w:rsidR="00D2528F" w:rsidRPr="00D2528F">
        <w:rPr>
          <w:rFonts w:eastAsia="SimSun"/>
          <w:lang w:eastAsia="zh-CN"/>
        </w:rPr>
        <w:t>suggestions</w:t>
      </w:r>
      <w:r w:rsidRPr="00D2528F">
        <w:rPr>
          <w:rFonts w:eastAsia="SimSun"/>
          <w:lang w:eastAsia="zh-CN"/>
        </w:rPr>
        <w:t xml:space="preserve"> provided </w:t>
      </w:r>
      <w:r w:rsidR="00D2528F" w:rsidRPr="00D2528F">
        <w:rPr>
          <w:rFonts w:eastAsia="SimSun"/>
          <w:lang w:eastAsia="zh-CN"/>
        </w:rPr>
        <w:t>above</w:t>
      </w:r>
      <w:r w:rsidRPr="00EF15CA">
        <w:rPr>
          <w:rFonts w:ascii="Arial" w:eastAsia="SimSun" w:hAnsi="Arial" w:cs="Arial"/>
          <w:lang w:eastAsia="zh-CN"/>
        </w:rPr>
        <w:t>.</w:t>
      </w:r>
    </w:p>
    <w:p w:rsidR="00A94F62" w:rsidRDefault="00A94F62" w:rsidP="00A94F62">
      <w:pPr>
        <w:rPr>
          <w:rFonts w:ascii="Arial" w:eastAsia="SimSun" w:hAnsi="Arial" w:cs="Arial"/>
          <w:lang w:eastAsia="zh-CN"/>
        </w:rPr>
      </w:pPr>
    </w:p>
    <w:p w:rsidR="00A94F62" w:rsidRPr="001902B7" w:rsidRDefault="00A94F62" w:rsidP="00A94F62">
      <w:pPr>
        <w:spacing w:after="120"/>
        <w:jc w:val="both"/>
        <w:rPr>
          <w:rFonts w:ascii="Arial" w:eastAsia="SimSun" w:hAnsi="Arial" w:cs="Arial"/>
          <w:b/>
        </w:rPr>
      </w:pPr>
      <w:r w:rsidRPr="001902B7">
        <w:rPr>
          <w:rFonts w:ascii="Arial" w:eastAsia="SimSun" w:hAnsi="Arial" w:cs="Arial"/>
          <w:b/>
        </w:rPr>
        <w:t>3. Date of Next TSG-</w:t>
      </w:r>
      <w:r w:rsidRPr="001902B7">
        <w:rPr>
          <w:rFonts w:ascii="Arial" w:eastAsia="SimSun" w:hAnsi="Arial" w:cs="Arial"/>
          <w:b/>
          <w:lang w:eastAsia="zh-CN"/>
        </w:rPr>
        <w:t>RAN4</w:t>
      </w:r>
      <w:r w:rsidRPr="001902B7">
        <w:rPr>
          <w:rFonts w:ascii="Arial" w:eastAsia="SimSun" w:hAnsi="Arial" w:cs="Arial"/>
          <w:b/>
        </w:rPr>
        <w:t xml:space="preserve"> Meetings:</w:t>
      </w:r>
    </w:p>
    <w:p w:rsidR="00A94F62" w:rsidRPr="00D2528F" w:rsidRDefault="00A94F62" w:rsidP="00A94F62">
      <w:pPr>
        <w:tabs>
          <w:tab w:val="left" w:pos="3544"/>
        </w:tabs>
        <w:spacing w:after="120"/>
        <w:ind w:left="2268" w:hanging="2268"/>
        <w:jc w:val="both"/>
        <w:rPr>
          <w:rFonts w:eastAsia="SimSun"/>
          <w:lang w:eastAsia="zh-CN"/>
        </w:rPr>
      </w:pPr>
      <w:r w:rsidRPr="00D2528F">
        <w:rPr>
          <w:rFonts w:eastAsia="SimSun"/>
          <w:lang w:eastAsia="zh-CN"/>
        </w:rPr>
        <w:t>RAN4 Meeting #7</w:t>
      </w:r>
      <w:r w:rsidR="00D2528F" w:rsidRPr="00D2528F">
        <w:rPr>
          <w:rFonts w:eastAsia="SimSun"/>
          <w:lang w:eastAsia="zh-CN"/>
        </w:rPr>
        <w:t>5</w:t>
      </w:r>
      <w:r w:rsidRPr="00D2528F">
        <w:rPr>
          <w:rFonts w:eastAsia="SimSun"/>
          <w:lang w:eastAsia="zh-CN"/>
        </w:rPr>
        <w:tab/>
      </w:r>
      <w:r w:rsidR="00DD3CA7" w:rsidRPr="00DD3CA7">
        <w:rPr>
          <w:rFonts w:eastAsia="SimSun"/>
          <w:lang w:eastAsia="zh-CN"/>
        </w:rPr>
        <w:t>25 - 29 May 2015</w:t>
      </w:r>
      <w:r w:rsidRPr="00D2528F">
        <w:rPr>
          <w:rFonts w:eastAsia="SimSun"/>
          <w:lang w:eastAsia="zh-CN"/>
        </w:rPr>
        <w:t>,</w:t>
      </w:r>
      <w:r w:rsidRPr="00D2528F">
        <w:rPr>
          <w:rFonts w:eastAsia="SimSun"/>
          <w:lang w:eastAsia="zh-CN"/>
        </w:rPr>
        <w:tab/>
      </w:r>
      <w:r w:rsidR="00DD3CA7" w:rsidRPr="00DD3CA7">
        <w:rPr>
          <w:rFonts w:eastAsia="SimSun"/>
          <w:lang w:eastAsia="zh-CN"/>
        </w:rPr>
        <w:t>Fukuoka </w:t>
      </w:r>
      <w:r w:rsidR="00DD3CA7">
        <w:rPr>
          <w:rFonts w:eastAsia="SimSun"/>
          <w:lang w:eastAsia="zh-CN"/>
        </w:rPr>
        <w:t>, Japan</w:t>
      </w:r>
    </w:p>
    <w:p w:rsidR="00A94F62" w:rsidRPr="00D2528F" w:rsidRDefault="00DD3CA7" w:rsidP="00A94F62">
      <w:pPr>
        <w:tabs>
          <w:tab w:val="left" w:pos="3544"/>
        </w:tabs>
        <w:spacing w:after="120"/>
        <w:ind w:left="2268" w:hanging="2268"/>
        <w:jc w:val="both"/>
      </w:pPr>
      <w:r>
        <w:rPr>
          <w:rFonts w:eastAsia="SimSun"/>
          <w:lang w:eastAsia="zh-CN"/>
        </w:rPr>
        <w:t>RAN4 Meeting #76</w:t>
      </w:r>
      <w:r w:rsidR="00A94F62" w:rsidRPr="00D2528F">
        <w:rPr>
          <w:rFonts w:eastAsia="SimSun"/>
          <w:lang w:eastAsia="zh-CN"/>
        </w:rPr>
        <w:tab/>
      </w:r>
      <w:r w:rsidRPr="00DD3CA7">
        <w:rPr>
          <w:rFonts w:eastAsia="SimSun"/>
          <w:lang w:eastAsia="zh-CN"/>
        </w:rPr>
        <w:t>24 - 28 Aug 2015 </w:t>
      </w:r>
      <w:r w:rsidR="00A94F62" w:rsidRPr="00D2528F">
        <w:rPr>
          <w:rFonts w:eastAsia="SimSun"/>
          <w:lang w:eastAsia="zh-CN"/>
        </w:rPr>
        <w:t xml:space="preserve">, </w:t>
      </w:r>
      <w:r>
        <w:rPr>
          <w:rFonts w:eastAsia="SimSun"/>
          <w:lang w:eastAsia="zh-CN"/>
        </w:rPr>
        <w:tab/>
        <w:t>Beijing (tbc)</w:t>
      </w:r>
      <w:r w:rsidR="00A94F62" w:rsidRPr="00D2528F">
        <w:rPr>
          <w:rFonts w:eastAsia="SimSun"/>
          <w:lang w:eastAsia="zh-CN"/>
        </w:rPr>
        <w:t xml:space="preserve">, </w:t>
      </w:r>
      <w:r>
        <w:rPr>
          <w:rFonts w:eastAsia="SimSun"/>
          <w:lang w:eastAsia="zh-CN"/>
        </w:rPr>
        <w:t>China</w:t>
      </w:r>
    </w:p>
    <w:p w:rsidR="00A94F62" w:rsidRPr="00144486" w:rsidRDefault="00A94F62" w:rsidP="00A94F62">
      <w:r w:rsidRPr="00144486">
        <w:t xml:space="preserve"> </w:t>
      </w:r>
    </w:p>
    <w:p w:rsidR="00693F60" w:rsidRDefault="00693F60"/>
    <w:sectPr w:rsidR="00693F60" w:rsidSect="00D36455">
      <w:footnotePr>
        <w:numRestart w:val="eachSect"/>
      </w:footnotePr>
      <w:pgSz w:w="11907" w:h="16840" w:code="9"/>
      <w:pgMar w:top="1418" w:right="1134" w:bottom="1134" w:left="1134" w:header="680" w:footer="567"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0" w:usb1="00000000" w:usb2="0100040E"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D6643"/>
    <w:multiLevelType w:val="hybridMultilevel"/>
    <w:tmpl w:val="F9BA00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9616FA8"/>
    <w:multiLevelType w:val="hybridMultilevel"/>
    <w:tmpl w:val="C76E47D6"/>
    <w:lvl w:ilvl="0" w:tplc="13C24A48">
      <w:start w:val="1"/>
      <w:numFmt w:val="bullet"/>
      <w:lvlText w:val="•"/>
      <w:lvlJc w:val="left"/>
      <w:pPr>
        <w:tabs>
          <w:tab w:val="num" w:pos="720"/>
        </w:tabs>
        <w:ind w:left="720" w:hanging="360"/>
      </w:pPr>
      <w:rPr>
        <w:rFonts w:ascii="Arial" w:hAnsi="Arial" w:hint="default"/>
      </w:rPr>
    </w:lvl>
    <w:lvl w:ilvl="1" w:tplc="0A9A12A8">
      <w:start w:val="6635"/>
      <w:numFmt w:val="bullet"/>
      <w:lvlText w:val="–"/>
      <w:lvlJc w:val="left"/>
      <w:pPr>
        <w:tabs>
          <w:tab w:val="num" w:pos="1440"/>
        </w:tabs>
        <w:ind w:left="1440" w:hanging="360"/>
      </w:pPr>
      <w:rPr>
        <w:rFonts w:ascii="Arial" w:hAnsi="Arial" w:hint="default"/>
      </w:rPr>
    </w:lvl>
    <w:lvl w:ilvl="2" w:tplc="1996FEAA" w:tentative="1">
      <w:start w:val="1"/>
      <w:numFmt w:val="bullet"/>
      <w:lvlText w:val="•"/>
      <w:lvlJc w:val="left"/>
      <w:pPr>
        <w:tabs>
          <w:tab w:val="num" w:pos="2160"/>
        </w:tabs>
        <w:ind w:left="2160" w:hanging="360"/>
      </w:pPr>
      <w:rPr>
        <w:rFonts w:ascii="Arial" w:hAnsi="Arial" w:hint="default"/>
      </w:rPr>
    </w:lvl>
    <w:lvl w:ilvl="3" w:tplc="45B000E4" w:tentative="1">
      <w:start w:val="1"/>
      <w:numFmt w:val="bullet"/>
      <w:lvlText w:val="•"/>
      <w:lvlJc w:val="left"/>
      <w:pPr>
        <w:tabs>
          <w:tab w:val="num" w:pos="2880"/>
        </w:tabs>
        <w:ind w:left="2880" w:hanging="360"/>
      </w:pPr>
      <w:rPr>
        <w:rFonts w:ascii="Arial" w:hAnsi="Arial" w:hint="default"/>
      </w:rPr>
    </w:lvl>
    <w:lvl w:ilvl="4" w:tplc="9A30B1F6" w:tentative="1">
      <w:start w:val="1"/>
      <w:numFmt w:val="bullet"/>
      <w:lvlText w:val="•"/>
      <w:lvlJc w:val="left"/>
      <w:pPr>
        <w:tabs>
          <w:tab w:val="num" w:pos="3600"/>
        </w:tabs>
        <w:ind w:left="3600" w:hanging="360"/>
      </w:pPr>
      <w:rPr>
        <w:rFonts w:ascii="Arial" w:hAnsi="Arial" w:hint="default"/>
      </w:rPr>
    </w:lvl>
    <w:lvl w:ilvl="5" w:tplc="A7BC7FA8" w:tentative="1">
      <w:start w:val="1"/>
      <w:numFmt w:val="bullet"/>
      <w:lvlText w:val="•"/>
      <w:lvlJc w:val="left"/>
      <w:pPr>
        <w:tabs>
          <w:tab w:val="num" w:pos="4320"/>
        </w:tabs>
        <w:ind w:left="4320" w:hanging="360"/>
      </w:pPr>
      <w:rPr>
        <w:rFonts w:ascii="Arial" w:hAnsi="Arial" w:hint="default"/>
      </w:rPr>
    </w:lvl>
    <w:lvl w:ilvl="6" w:tplc="E70AF722" w:tentative="1">
      <w:start w:val="1"/>
      <w:numFmt w:val="bullet"/>
      <w:lvlText w:val="•"/>
      <w:lvlJc w:val="left"/>
      <w:pPr>
        <w:tabs>
          <w:tab w:val="num" w:pos="5040"/>
        </w:tabs>
        <w:ind w:left="5040" w:hanging="360"/>
      </w:pPr>
      <w:rPr>
        <w:rFonts w:ascii="Arial" w:hAnsi="Arial" w:hint="default"/>
      </w:rPr>
    </w:lvl>
    <w:lvl w:ilvl="7" w:tplc="9D006FEE" w:tentative="1">
      <w:start w:val="1"/>
      <w:numFmt w:val="bullet"/>
      <w:lvlText w:val="•"/>
      <w:lvlJc w:val="left"/>
      <w:pPr>
        <w:tabs>
          <w:tab w:val="num" w:pos="5760"/>
        </w:tabs>
        <w:ind w:left="5760" w:hanging="360"/>
      </w:pPr>
      <w:rPr>
        <w:rFonts w:ascii="Arial" w:hAnsi="Arial" w:hint="default"/>
      </w:rPr>
    </w:lvl>
    <w:lvl w:ilvl="8" w:tplc="62E8D3D4" w:tentative="1">
      <w:start w:val="1"/>
      <w:numFmt w:val="bullet"/>
      <w:lvlText w:val="•"/>
      <w:lvlJc w:val="left"/>
      <w:pPr>
        <w:tabs>
          <w:tab w:val="num" w:pos="6480"/>
        </w:tabs>
        <w:ind w:left="6480" w:hanging="360"/>
      </w:pPr>
      <w:rPr>
        <w:rFonts w:ascii="Arial" w:hAnsi="Arial" w:hint="default"/>
      </w:rPr>
    </w:lvl>
  </w:abstractNum>
  <w:abstractNum w:abstractNumId="2">
    <w:nsid w:val="3A2F5C6D"/>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nsid w:val="41040552"/>
    <w:multiLevelType w:val="hybridMultilevel"/>
    <w:tmpl w:val="7C0EC5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footnotePr>
    <w:numRestart w:val="eachSect"/>
  </w:footnotePr>
  <w:compat>
    <w:useFELayout/>
  </w:compat>
  <w:rsids>
    <w:rsidRoot w:val="00A94F62"/>
    <w:rsid w:val="00000D6A"/>
    <w:rsid w:val="000035FC"/>
    <w:rsid w:val="00003677"/>
    <w:rsid w:val="0000487C"/>
    <w:rsid w:val="00004D19"/>
    <w:rsid w:val="000131C2"/>
    <w:rsid w:val="00015F9B"/>
    <w:rsid w:val="000248A1"/>
    <w:rsid w:val="00032B82"/>
    <w:rsid w:val="00037982"/>
    <w:rsid w:val="00037C21"/>
    <w:rsid w:val="00041B00"/>
    <w:rsid w:val="000456D5"/>
    <w:rsid w:val="000521CC"/>
    <w:rsid w:val="000525E5"/>
    <w:rsid w:val="00053C03"/>
    <w:rsid w:val="000551E6"/>
    <w:rsid w:val="000564B0"/>
    <w:rsid w:val="00057805"/>
    <w:rsid w:val="00060144"/>
    <w:rsid w:val="00060EB6"/>
    <w:rsid w:val="00065009"/>
    <w:rsid w:val="00065D8F"/>
    <w:rsid w:val="00073A43"/>
    <w:rsid w:val="00073D0A"/>
    <w:rsid w:val="00073D93"/>
    <w:rsid w:val="0007791B"/>
    <w:rsid w:val="000806DC"/>
    <w:rsid w:val="00080B29"/>
    <w:rsid w:val="00080FFB"/>
    <w:rsid w:val="00081E9F"/>
    <w:rsid w:val="00086035"/>
    <w:rsid w:val="00087C0A"/>
    <w:rsid w:val="00091B15"/>
    <w:rsid w:val="00096785"/>
    <w:rsid w:val="000970F7"/>
    <w:rsid w:val="000A0A92"/>
    <w:rsid w:val="000A2BE2"/>
    <w:rsid w:val="000A35A5"/>
    <w:rsid w:val="000A6038"/>
    <w:rsid w:val="000B3291"/>
    <w:rsid w:val="000B3436"/>
    <w:rsid w:val="000B508A"/>
    <w:rsid w:val="000B625E"/>
    <w:rsid w:val="000C275F"/>
    <w:rsid w:val="000C3295"/>
    <w:rsid w:val="000C698C"/>
    <w:rsid w:val="000D082C"/>
    <w:rsid w:val="000D0F6D"/>
    <w:rsid w:val="000D132E"/>
    <w:rsid w:val="000D53E4"/>
    <w:rsid w:val="000E024B"/>
    <w:rsid w:val="000E0C7C"/>
    <w:rsid w:val="000E2AB3"/>
    <w:rsid w:val="000E2DB3"/>
    <w:rsid w:val="000E4025"/>
    <w:rsid w:val="000E4D82"/>
    <w:rsid w:val="000E6708"/>
    <w:rsid w:val="000E7CAB"/>
    <w:rsid w:val="000F0C73"/>
    <w:rsid w:val="000F2354"/>
    <w:rsid w:val="000F4370"/>
    <w:rsid w:val="000F4D88"/>
    <w:rsid w:val="000F7948"/>
    <w:rsid w:val="00101B5A"/>
    <w:rsid w:val="00101F6B"/>
    <w:rsid w:val="0010451B"/>
    <w:rsid w:val="001074F6"/>
    <w:rsid w:val="001112A2"/>
    <w:rsid w:val="001135F7"/>
    <w:rsid w:val="00113952"/>
    <w:rsid w:val="00113B46"/>
    <w:rsid w:val="00114A7B"/>
    <w:rsid w:val="00114B03"/>
    <w:rsid w:val="00123C93"/>
    <w:rsid w:val="00130AFB"/>
    <w:rsid w:val="001337F6"/>
    <w:rsid w:val="001340EC"/>
    <w:rsid w:val="0013659D"/>
    <w:rsid w:val="00141B2E"/>
    <w:rsid w:val="0014288F"/>
    <w:rsid w:val="00143DC4"/>
    <w:rsid w:val="001445A2"/>
    <w:rsid w:val="00145E83"/>
    <w:rsid w:val="00146AF7"/>
    <w:rsid w:val="00153B33"/>
    <w:rsid w:val="00154E97"/>
    <w:rsid w:val="0015527C"/>
    <w:rsid w:val="00164E94"/>
    <w:rsid w:val="00167C76"/>
    <w:rsid w:val="0017248A"/>
    <w:rsid w:val="00176C3B"/>
    <w:rsid w:val="001772E8"/>
    <w:rsid w:val="00185F57"/>
    <w:rsid w:val="00187673"/>
    <w:rsid w:val="00191395"/>
    <w:rsid w:val="00192116"/>
    <w:rsid w:val="0019216A"/>
    <w:rsid w:val="00192E19"/>
    <w:rsid w:val="00196B43"/>
    <w:rsid w:val="00196CCF"/>
    <w:rsid w:val="00196CE8"/>
    <w:rsid w:val="001A101A"/>
    <w:rsid w:val="001A18C9"/>
    <w:rsid w:val="001A2E3C"/>
    <w:rsid w:val="001A3B15"/>
    <w:rsid w:val="001A4B05"/>
    <w:rsid w:val="001A52FB"/>
    <w:rsid w:val="001A7248"/>
    <w:rsid w:val="001B02DA"/>
    <w:rsid w:val="001B17DF"/>
    <w:rsid w:val="001B21F4"/>
    <w:rsid w:val="001B68AC"/>
    <w:rsid w:val="001D1749"/>
    <w:rsid w:val="001D468C"/>
    <w:rsid w:val="001D5E15"/>
    <w:rsid w:val="001E00FA"/>
    <w:rsid w:val="001E0CFC"/>
    <w:rsid w:val="001E0FAA"/>
    <w:rsid w:val="001E622F"/>
    <w:rsid w:val="001E7C34"/>
    <w:rsid w:val="001F12D0"/>
    <w:rsid w:val="001F2271"/>
    <w:rsid w:val="001F27AF"/>
    <w:rsid w:val="001F38B9"/>
    <w:rsid w:val="001F540F"/>
    <w:rsid w:val="001F7AE5"/>
    <w:rsid w:val="001F7EB0"/>
    <w:rsid w:val="002046C0"/>
    <w:rsid w:val="00204C5E"/>
    <w:rsid w:val="0021201D"/>
    <w:rsid w:val="002128D0"/>
    <w:rsid w:val="0022511B"/>
    <w:rsid w:val="002334B1"/>
    <w:rsid w:val="00233F0C"/>
    <w:rsid w:val="0023622D"/>
    <w:rsid w:val="00237729"/>
    <w:rsid w:val="0023786D"/>
    <w:rsid w:val="00241F20"/>
    <w:rsid w:val="0024340D"/>
    <w:rsid w:val="002439FB"/>
    <w:rsid w:val="00245F10"/>
    <w:rsid w:val="00251865"/>
    <w:rsid w:val="002528CE"/>
    <w:rsid w:val="0025312A"/>
    <w:rsid w:val="002558F6"/>
    <w:rsid w:val="002564A3"/>
    <w:rsid w:val="00262E0D"/>
    <w:rsid w:val="00265463"/>
    <w:rsid w:val="00267280"/>
    <w:rsid w:val="002775FE"/>
    <w:rsid w:val="002803F7"/>
    <w:rsid w:val="00281339"/>
    <w:rsid w:val="002873D3"/>
    <w:rsid w:val="002879FF"/>
    <w:rsid w:val="002957F6"/>
    <w:rsid w:val="00295CB1"/>
    <w:rsid w:val="00296FD4"/>
    <w:rsid w:val="00297970"/>
    <w:rsid w:val="002A365E"/>
    <w:rsid w:val="002A3E71"/>
    <w:rsid w:val="002A45B3"/>
    <w:rsid w:val="002A6422"/>
    <w:rsid w:val="002A69F9"/>
    <w:rsid w:val="002A753E"/>
    <w:rsid w:val="002B06CB"/>
    <w:rsid w:val="002B2082"/>
    <w:rsid w:val="002B257F"/>
    <w:rsid w:val="002B5D0E"/>
    <w:rsid w:val="002B7C75"/>
    <w:rsid w:val="002C29E7"/>
    <w:rsid w:val="002C3C0A"/>
    <w:rsid w:val="002C54CB"/>
    <w:rsid w:val="002D057E"/>
    <w:rsid w:val="002D4CEA"/>
    <w:rsid w:val="002D5B5F"/>
    <w:rsid w:val="002D6C4D"/>
    <w:rsid w:val="002E0511"/>
    <w:rsid w:val="002E06D3"/>
    <w:rsid w:val="002E1C65"/>
    <w:rsid w:val="002E4AD5"/>
    <w:rsid w:val="002E4BAD"/>
    <w:rsid w:val="002E68F8"/>
    <w:rsid w:val="002E7C18"/>
    <w:rsid w:val="002E7C5D"/>
    <w:rsid w:val="002F034C"/>
    <w:rsid w:val="002F4BD9"/>
    <w:rsid w:val="00301DE5"/>
    <w:rsid w:val="00301EFA"/>
    <w:rsid w:val="00304621"/>
    <w:rsid w:val="00305551"/>
    <w:rsid w:val="003104C9"/>
    <w:rsid w:val="0031108C"/>
    <w:rsid w:val="00314560"/>
    <w:rsid w:val="00316E01"/>
    <w:rsid w:val="00317757"/>
    <w:rsid w:val="0032059C"/>
    <w:rsid w:val="00321E3A"/>
    <w:rsid w:val="00322B49"/>
    <w:rsid w:val="00325D38"/>
    <w:rsid w:val="003269A0"/>
    <w:rsid w:val="00330539"/>
    <w:rsid w:val="003308D6"/>
    <w:rsid w:val="00331221"/>
    <w:rsid w:val="003326C6"/>
    <w:rsid w:val="0033497E"/>
    <w:rsid w:val="003425B4"/>
    <w:rsid w:val="00345578"/>
    <w:rsid w:val="00345726"/>
    <w:rsid w:val="00347AD0"/>
    <w:rsid w:val="00352682"/>
    <w:rsid w:val="0035417F"/>
    <w:rsid w:val="00356D08"/>
    <w:rsid w:val="00357D0E"/>
    <w:rsid w:val="0036203D"/>
    <w:rsid w:val="00362FA9"/>
    <w:rsid w:val="003721F9"/>
    <w:rsid w:val="00374B45"/>
    <w:rsid w:val="00375426"/>
    <w:rsid w:val="003758A5"/>
    <w:rsid w:val="00375E20"/>
    <w:rsid w:val="003763AB"/>
    <w:rsid w:val="00376590"/>
    <w:rsid w:val="00385A84"/>
    <w:rsid w:val="0039105E"/>
    <w:rsid w:val="00391A05"/>
    <w:rsid w:val="00395653"/>
    <w:rsid w:val="00396B9D"/>
    <w:rsid w:val="003A0BF0"/>
    <w:rsid w:val="003A36F7"/>
    <w:rsid w:val="003A416E"/>
    <w:rsid w:val="003C16D0"/>
    <w:rsid w:val="003C19D1"/>
    <w:rsid w:val="003C220F"/>
    <w:rsid w:val="003C2894"/>
    <w:rsid w:val="003C52BE"/>
    <w:rsid w:val="003D32A8"/>
    <w:rsid w:val="003E16F8"/>
    <w:rsid w:val="003E4B49"/>
    <w:rsid w:val="003E6FC2"/>
    <w:rsid w:val="003F3E17"/>
    <w:rsid w:val="00404751"/>
    <w:rsid w:val="00404F2B"/>
    <w:rsid w:val="004055FB"/>
    <w:rsid w:val="004057F9"/>
    <w:rsid w:val="00410A13"/>
    <w:rsid w:val="00413744"/>
    <w:rsid w:val="004159D1"/>
    <w:rsid w:val="00422816"/>
    <w:rsid w:val="00423F27"/>
    <w:rsid w:val="00424050"/>
    <w:rsid w:val="00424865"/>
    <w:rsid w:val="00424EF0"/>
    <w:rsid w:val="004255FC"/>
    <w:rsid w:val="00425AEC"/>
    <w:rsid w:val="00431883"/>
    <w:rsid w:val="004330BB"/>
    <w:rsid w:val="004340CD"/>
    <w:rsid w:val="00434440"/>
    <w:rsid w:val="0043581F"/>
    <w:rsid w:val="00437728"/>
    <w:rsid w:val="00437F2D"/>
    <w:rsid w:val="0044459F"/>
    <w:rsid w:val="00447F66"/>
    <w:rsid w:val="0045001D"/>
    <w:rsid w:val="0045067D"/>
    <w:rsid w:val="00451DC2"/>
    <w:rsid w:val="00463F36"/>
    <w:rsid w:val="00464262"/>
    <w:rsid w:val="0046429F"/>
    <w:rsid w:val="004653A1"/>
    <w:rsid w:val="004664D1"/>
    <w:rsid w:val="00467482"/>
    <w:rsid w:val="00470169"/>
    <w:rsid w:val="004710EE"/>
    <w:rsid w:val="004717EA"/>
    <w:rsid w:val="004732B5"/>
    <w:rsid w:val="004757E0"/>
    <w:rsid w:val="0048338D"/>
    <w:rsid w:val="004834BE"/>
    <w:rsid w:val="00483A2F"/>
    <w:rsid w:val="00484B48"/>
    <w:rsid w:val="004874D0"/>
    <w:rsid w:val="0049097B"/>
    <w:rsid w:val="00493FF6"/>
    <w:rsid w:val="00497C15"/>
    <w:rsid w:val="004A019B"/>
    <w:rsid w:val="004A4C3B"/>
    <w:rsid w:val="004A4F27"/>
    <w:rsid w:val="004A7119"/>
    <w:rsid w:val="004B1172"/>
    <w:rsid w:val="004B57BC"/>
    <w:rsid w:val="004C13F0"/>
    <w:rsid w:val="004D4CC1"/>
    <w:rsid w:val="004E09F6"/>
    <w:rsid w:val="004E49B1"/>
    <w:rsid w:val="004E4F79"/>
    <w:rsid w:val="004F21FB"/>
    <w:rsid w:val="004F3B3E"/>
    <w:rsid w:val="004F4FE3"/>
    <w:rsid w:val="004F759C"/>
    <w:rsid w:val="00503446"/>
    <w:rsid w:val="00505A27"/>
    <w:rsid w:val="00507139"/>
    <w:rsid w:val="00514412"/>
    <w:rsid w:val="00516E17"/>
    <w:rsid w:val="00527F89"/>
    <w:rsid w:val="0053088B"/>
    <w:rsid w:val="00533F13"/>
    <w:rsid w:val="0053760B"/>
    <w:rsid w:val="005408B3"/>
    <w:rsid w:val="0054215C"/>
    <w:rsid w:val="00543614"/>
    <w:rsid w:val="00545694"/>
    <w:rsid w:val="005504E7"/>
    <w:rsid w:val="00551249"/>
    <w:rsid w:val="00554932"/>
    <w:rsid w:val="0056124F"/>
    <w:rsid w:val="00561EC1"/>
    <w:rsid w:val="005631ED"/>
    <w:rsid w:val="0056456B"/>
    <w:rsid w:val="00565B24"/>
    <w:rsid w:val="00575571"/>
    <w:rsid w:val="0057739B"/>
    <w:rsid w:val="00582249"/>
    <w:rsid w:val="005845C9"/>
    <w:rsid w:val="00587B55"/>
    <w:rsid w:val="005906F9"/>
    <w:rsid w:val="00590D50"/>
    <w:rsid w:val="00590F27"/>
    <w:rsid w:val="00592D4C"/>
    <w:rsid w:val="00593D97"/>
    <w:rsid w:val="0059574F"/>
    <w:rsid w:val="0059619D"/>
    <w:rsid w:val="0059746F"/>
    <w:rsid w:val="0059764B"/>
    <w:rsid w:val="005A07A9"/>
    <w:rsid w:val="005A0A2F"/>
    <w:rsid w:val="005A4432"/>
    <w:rsid w:val="005A4F03"/>
    <w:rsid w:val="005A5BC1"/>
    <w:rsid w:val="005B456F"/>
    <w:rsid w:val="005B5E13"/>
    <w:rsid w:val="005C03CC"/>
    <w:rsid w:val="005D01EC"/>
    <w:rsid w:val="005D1BD0"/>
    <w:rsid w:val="005D5334"/>
    <w:rsid w:val="005D56AD"/>
    <w:rsid w:val="005D5D78"/>
    <w:rsid w:val="005D6651"/>
    <w:rsid w:val="005D768E"/>
    <w:rsid w:val="005D7820"/>
    <w:rsid w:val="005E17E6"/>
    <w:rsid w:val="005E3FF3"/>
    <w:rsid w:val="005E4304"/>
    <w:rsid w:val="005E7342"/>
    <w:rsid w:val="005F265D"/>
    <w:rsid w:val="005F371D"/>
    <w:rsid w:val="005F5865"/>
    <w:rsid w:val="00600EF6"/>
    <w:rsid w:val="00601F69"/>
    <w:rsid w:val="00604A5A"/>
    <w:rsid w:val="006061D8"/>
    <w:rsid w:val="00610575"/>
    <w:rsid w:val="006112CB"/>
    <w:rsid w:val="00612271"/>
    <w:rsid w:val="006122E9"/>
    <w:rsid w:val="00614841"/>
    <w:rsid w:val="00616396"/>
    <w:rsid w:val="00616E70"/>
    <w:rsid w:val="006175A7"/>
    <w:rsid w:val="006202C5"/>
    <w:rsid w:val="00620CA2"/>
    <w:rsid w:val="006212F9"/>
    <w:rsid w:val="0062426F"/>
    <w:rsid w:val="0062478C"/>
    <w:rsid w:val="00624B86"/>
    <w:rsid w:val="00624D24"/>
    <w:rsid w:val="00625D59"/>
    <w:rsid w:val="00627B12"/>
    <w:rsid w:val="00627E28"/>
    <w:rsid w:val="0063038D"/>
    <w:rsid w:val="0063251B"/>
    <w:rsid w:val="00632B2F"/>
    <w:rsid w:val="0063412A"/>
    <w:rsid w:val="00634D02"/>
    <w:rsid w:val="0063687A"/>
    <w:rsid w:val="00636B02"/>
    <w:rsid w:val="00637C16"/>
    <w:rsid w:val="006406FD"/>
    <w:rsid w:val="006426EB"/>
    <w:rsid w:val="006438E8"/>
    <w:rsid w:val="00653E2A"/>
    <w:rsid w:val="00660204"/>
    <w:rsid w:val="00660994"/>
    <w:rsid w:val="00661B37"/>
    <w:rsid w:val="006635DE"/>
    <w:rsid w:val="00663BD1"/>
    <w:rsid w:val="00664B61"/>
    <w:rsid w:val="00665294"/>
    <w:rsid w:val="006670CA"/>
    <w:rsid w:val="00673E76"/>
    <w:rsid w:val="00674092"/>
    <w:rsid w:val="00675662"/>
    <w:rsid w:val="00675824"/>
    <w:rsid w:val="006767E0"/>
    <w:rsid w:val="00677894"/>
    <w:rsid w:val="00680DC9"/>
    <w:rsid w:val="006826EC"/>
    <w:rsid w:val="006900DB"/>
    <w:rsid w:val="00690B8A"/>
    <w:rsid w:val="0069133E"/>
    <w:rsid w:val="00693F60"/>
    <w:rsid w:val="0069779C"/>
    <w:rsid w:val="006A1EF8"/>
    <w:rsid w:val="006A7702"/>
    <w:rsid w:val="006A7F8B"/>
    <w:rsid w:val="006B1F41"/>
    <w:rsid w:val="006B3F3C"/>
    <w:rsid w:val="006B5AF7"/>
    <w:rsid w:val="006B6E87"/>
    <w:rsid w:val="006C10B4"/>
    <w:rsid w:val="006C5FC6"/>
    <w:rsid w:val="006C7DD5"/>
    <w:rsid w:val="006D3892"/>
    <w:rsid w:val="006D56B0"/>
    <w:rsid w:val="006D7392"/>
    <w:rsid w:val="006E39A3"/>
    <w:rsid w:val="006E6043"/>
    <w:rsid w:val="006F4C54"/>
    <w:rsid w:val="006F5346"/>
    <w:rsid w:val="00700943"/>
    <w:rsid w:val="00701174"/>
    <w:rsid w:val="00702B55"/>
    <w:rsid w:val="00703303"/>
    <w:rsid w:val="00711D52"/>
    <w:rsid w:val="007155A9"/>
    <w:rsid w:val="00717925"/>
    <w:rsid w:val="00721B73"/>
    <w:rsid w:val="0072734B"/>
    <w:rsid w:val="00727BD8"/>
    <w:rsid w:val="007329DD"/>
    <w:rsid w:val="007348D1"/>
    <w:rsid w:val="0073624D"/>
    <w:rsid w:val="00741AC0"/>
    <w:rsid w:val="00741D3D"/>
    <w:rsid w:val="00745EA9"/>
    <w:rsid w:val="0075154F"/>
    <w:rsid w:val="0075516F"/>
    <w:rsid w:val="0075530E"/>
    <w:rsid w:val="00755D1B"/>
    <w:rsid w:val="007619BF"/>
    <w:rsid w:val="00763B05"/>
    <w:rsid w:val="0076584A"/>
    <w:rsid w:val="00766D09"/>
    <w:rsid w:val="007679CC"/>
    <w:rsid w:val="00771C3B"/>
    <w:rsid w:val="00774C91"/>
    <w:rsid w:val="00776FDC"/>
    <w:rsid w:val="00777711"/>
    <w:rsid w:val="00777D1B"/>
    <w:rsid w:val="00780F52"/>
    <w:rsid w:val="007911D8"/>
    <w:rsid w:val="007938A9"/>
    <w:rsid w:val="0079411A"/>
    <w:rsid w:val="0079553D"/>
    <w:rsid w:val="00796E1F"/>
    <w:rsid w:val="007A15DC"/>
    <w:rsid w:val="007A15F7"/>
    <w:rsid w:val="007A47CB"/>
    <w:rsid w:val="007A6E88"/>
    <w:rsid w:val="007B0F5A"/>
    <w:rsid w:val="007B1409"/>
    <w:rsid w:val="007B2A35"/>
    <w:rsid w:val="007B2DE8"/>
    <w:rsid w:val="007B5A47"/>
    <w:rsid w:val="007C37A4"/>
    <w:rsid w:val="007C5B60"/>
    <w:rsid w:val="007C5ED7"/>
    <w:rsid w:val="007C5EE1"/>
    <w:rsid w:val="007C690F"/>
    <w:rsid w:val="007C721F"/>
    <w:rsid w:val="007C739F"/>
    <w:rsid w:val="007C7FC0"/>
    <w:rsid w:val="007D07E9"/>
    <w:rsid w:val="007D2016"/>
    <w:rsid w:val="007D2B14"/>
    <w:rsid w:val="007D44E4"/>
    <w:rsid w:val="007E0615"/>
    <w:rsid w:val="007E1D25"/>
    <w:rsid w:val="007F5A52"/>
    <w:rsid w:val="0080055A"/>
    <w:rsid w:val="00801B55"/>
    <w:rsid w:val="00803194"/>
    <w:rsid w:val="008060D2"/>
    <w:rsid w:val="00806678"/>
    <w:rsid w:val="0081016C"/>
    <w:rsid w:val="00813C60"/>
    <w:rsid w:val="00813D10"/>
    <w:rsid w:val="00815909"/>
    <w:rsid w:val="00817FD7"/>
    <w:rsid w:val="00825109"/>
    <w:rsid w:val="008355AD"/>
    <w:rsid w:val="0084168A"/>
    <w:rsid w:val="00843B6F"/>
    <w:rsid w:val="00843DF8"/>
    <w:rsid w:val="00844E58"/>
    <w:rsid w:val="00845172"/>
    <w:rsid w:val="008462EC"/>
    <w:rsid w:val="00856ECB"/>
    <w:rsid w:val="00857347"/>
    <w:rsid w:val="00860644"/>
    <w:rsid w:val="00861658"/>
    <w:rsid w:val="008638E1"/>
    <w:rsid w:val="008642C4"/>
    <w:rsid w:val="008653D0"/>
    <w:rsid w:val="00865BDB"/>
    <w:rsid w:val="008706E4"/>
    <w:rsid w:val="00871411"/>
    <w:rsid w:val="00871A1A"/>
    <w:rsid w:val="00871BBD"/>
    <w:rsid w:val="008734A8"/>
    <w:rsid w:val="00875C2B"/>
    <w:rsid w:val="00877665"/>
    <w:rsid w:val="00881FEE"/>
    <w:rsid w:val="00882A78"/>
    <w:rsid w:val="00884D69"/>
    <w:rsid w:val="00885489"/>
    <w:rsid w:val="008875F6"/>
    <w:rsid w:val="008954AD"/>
    <w:rsid w:val="00895EF6"/>
    <w:rsid w:val="008A075B"/>
    <w:rsid w:val="008A1CE9"/>
    <w:rsid w:val="008A39F1"/>
    <w:rsid w:val="008A406F"/>
    <w:rsid w:val="008A4400"/>
    <w:rsid w:val="008A4A11"/>
    <w:rsid w:val="008A6A7C"/>
    <w:rsid w:val="008A6FEB"/>
    <w:rsid w:val="008B1809"/>
    <w:rsid w:val="008C04A0"/>
    <w:rsid w:val="008C73E2"/>
    <w:rsid w:val="008C7D4E"/>
    <w:rsid w:val="008D698C"/>
    <w:rsid w:val="008D70D5"/>
    <w:rsid w:val="008E029E"/>
    <w:rsid w:val="008E036B"/>
    <w:rsid w:val="008E40BA"/>
    <w:rsid w:val="008E418E"/>
    <w:rsid w:val="008E686C"/>
    <w:rsid w:val="008F5D48"/>
    <w:rsid w:val="008F7FCE"/>
    <w:rsid w:val="00900E24"/>
    <w:rsid w:val="00900EDA"/>
    <w:rsid w:val="00902C52"/>
    <w:rsid w:val="00904A7A"/>
    <w:rsid w:val="00904BE3"/>
    <w:rsid w:val="0090512B"/>
    <w:rsid w:val="00905AF6"/>
    <w:rsid w:val="0090694E"/>
    <w:rsid w:val="00912AAC"/>
    <w:rsid w:val="00913E6E"/>
    <w:rsid w:val="009164FF"/>
    <w:rsid w:val="00920BFB"/>
    <w:rsid w:val="00925BBA"/>
    <w:rsid w:val="00926028"/>
    <w:rsid w:val="009261E6"/>
    <w:rsid w:val="00927D74"/>
    <w:rsid w:val="00930C28"/>
    <w:rsid w:val="009334E2"/>
    <w:rsid w:val="00940B83"/>
    <w:rsid w:val="00946BD7"/>
    <w:rsid w:val="009502DD"/>
    <w:rsid w:val="009536CB"/>
    <w:rsid w:val="0096194A"/>
    <w:rsid w:val="00964B7F"/>
    <w:rsid w:val="00966510"/>
    <w:rsid w:val="00966659"/>
    <w:rsid w:val="00967920"/>
    <w:rsid w:val="00970984"/>
    <w:rsid w:val="00970AF0"/>
    <w:rsid w:val="00971729"/>
    <w:rsid w:val="00974A8F"/>
    <w:rsid w:val="00976656"/>
    <w:rsid w:val="009769C7"/>
    <w:rsid w:val="00980898"/>
    <w:rsid w:val="00982F60"/>
    <w:rsid w:val="00984E0F"/>
    <w:rsid w:val="009961A4"/>
    <w:rsid w:val="009A028B"/>
    <w:rsid w:val="009A0E51"/>
    <w:rsid w:val="009A4EF9"/>
    <w:rsid w:val="009B31D7"/>
    <w:rsid w:val="009B3F11"/>
    <w:rsid w:val="009B5246"/>
    <w:rsid w:val="009B6241"/>
    <w:rsid w:val="009C3F5E"/>
    <w:rsid w:val="009C4455"/>
    <w:rsid w:val="009D1194"/>
    <w:rsid w:val="009D2D44"/>
    <w:rsid w:val="009D4448"/>
    <w:rsid w:val="009E56F1"/>
    <w:rsid w:val="009E7661"/>
    <w:rsid w:val="009F07A2"/>
    <w:rsid w:val="009F4125"/>
    <w:rsid w:val="009F4B3F"/>
    <w:rsid w:val="009F6FB8"/>
    <w:rsid w:val="009F7163"/>
    <w:rsid w:val="00A02FA6"/>
    <w:rsid w:val="00A06A7D"/>
    <w:rsid w:val="00A076D4"/>
    <w:rsid w:val="00A10EE9"/>
    <w:rsid w:val="00A14260"/>
    <w:rsid w:val="00A14512"/>
    <w:rsid w:val="00A1464D"/>
    <w:rsid w:val="00A231A6"/>
    <w:rsid w:val="00A23CBE"/>
    <w:rsid w:val="00A24662"/>
    <w:rsid w:val="00A246EA"/>
    <w:rsid w:val="00A2608B"/>
    <w:rsid w:val="00A27ADF"/>
    <w:rsid w:val="00A31222"/>
    <w:rsid w:val="00A3594B"/>
    <w:rsid w:val="00A36413"/>
    <w:rsid w:val="00A4386C"/>
    <w:rsid w:val="00A44EF1"/>
    <w:rsid w:val="00A45B8E"/>
    <w:rsid w:val="00A51DB9"/>
    <w:rsid w:val="00A523BD"/>
    <w:rsid w:val="00A5342C"/>
    <w:rsid w:val="00A538DD"/>
    <w:rsid w:val="00A54EF9"/>
    <w:rsid w:val="00A560F8"/>
    <w:rsid w:val="00A56494"/>
    <w:rsid w:val="00A56981"/>
    <w:rsid w:val="00A57961"/>
    <w:rsid w:val="00A600B8"/>
    <w:rsid w:val="00A613F1"/>
    <w:rsid w:val="00A63BCE"/>
    <w:rsid w:val="00A7063D"/>
    <w:rsid w:val="00A773FD"/>
    <w:rsid w:val="00A80DAC"/>
    <w:rsid w:val="00A8326A"/>
    <w:rsid w:val="00A8364B"/>
    <w:rsid w:val="00A84198"/>
    <w:rsid w:val="00A8742B"/>
    <w:rsid w:val="00A9162E"/>
    <w:rsid w:val="00A91908"/>
    <w:rsid w:val="00A94F62"/>
    <w:rsid w:val="00A96065"/>
    <w:rsid w:val="00A97401"/>
    <w:rsid w:val="00AA2DEC"/>
    <w:rsid w:val="00AB0C75"/>
    <w:rsid w:val="00AB43BE"/>
    <w:rsid w:val="00AB5C50"/>
    <w:rsid w:val="00AC0C81"/>
    <w:rsid w:val="00AC16D5"/>
    <w:rsid w:val="00AC4203"/>
    <w:rsid w:val="00AC44AE"/>
    <w:rsid w:val="00AC48BD"/>
    <w:rsid w:val="00AC6857"/>
    <w:rsid w:val="00AD2FF1"/>
    <w:rsid w:val="00AD674F"/>
    <w:rsid w:val="00AD7861"/>
    <w:rsid w:val="00AD7B84"/>
    <w:rsid w:val="00AD7B85"/>
    <w:rsid w:val="00AD7E7D"/>
    <w:rsid w:val="00AE0CF1"/>
    <w:rsid w:val="00AE10AD"/>
    <w:rsid w:val="00AE3253"/>
    <w:rsid w:val="00AE5281"/>
    <w:rsid w:val="00AE7375"/>
    <w:rsid w:val="00AF15CE"/>
    <w:rsid w:val="00AF1E9C"/>
    <w:rsid w:val="00AF3C23"/>
    <w:rsid w:val="00AF4393"/>
    <w:rsid w:val="00AF63EE"/>
    <w:rsid w:val="00AF6FE5"/>
    <w:rsid w:val="00B000AF"/>
    <w:rsid w:val="00B023F9"/>
    <w:rsid w:val="00B030E2"/>
    <w:rsid w:val="00B03654"/>
    <w:rsid w:val="00B041F2"/>
    <w:rsid w:val="00B04547"/>
    <w:rsid w:val="00B06B52"/>
    <w:rsid w:val="00B06E7A"/>
    <w:rsid w:val="00B0755F"/>
    <w:rsid w:val="00B10B92"/>
    <w:rsid w:val="00B117D6"/>
    <w:rsid w:val="00B11831"/>
    <w:rsid w:val="00B11B1B"/>
    <w:rsid w:val="00B11F1E"/>
    <w:rsid w:val="00B1481F"/>
    <w:rsid w:val="00B14E87"/>
    <w:rsid w:val="00B15536"/>
    <w:rsid w:val="00B169E6"/>
    <w:rsid w:val="00B178F5"/>
    <w:rsid w:val="00B205EE"/>
    <w:rsid w:val="00B2253A"/>
    <w:rsid w:val="00B22936"/>
    <w:rsid w:val="00B229D5"/>
    <w:rsid w:val="00B24012"/>
    <w:rsid w:val="00B2439B"/>
    <w:rsid w:val="00B266E8"/>
    <w:rsid w:val="00B27EF6"/>
    <w:rsid w:val="00B32DE7"/>
    <w:rsid w:val="00B401A2"/>
    <w:rsid w:val="00B40529"/>
    <w:rsid w:val="00B40737"/>
    <w:rsid w:val="00B4364D"/>
    <w:rsid w:val="00B4533F"/>
    <w:rsid w:val="00B51ECA"/>
    <w:rsid w:val="00B5351F"/>
    <w:rsid w:val="00B54F77"/>
    <w:rsid w:val="00B63C19"/>
    <w:rsid w:val="00B66A4A"/>
    <w:rsid w:val="00B71935"/>
    <w:rsid w:val="00B74508"/>
    <w:rsid w:val="00B74AA9"/>
    <w:rsid w:val="00B775C3"/>
    <w:rsid w:val="00B77939"/>
    <w:rsid w:val="00B81800"/>
    <w:rsid w:val="00B87CE6"/>
    <w:rsid w:val="00B9032C"/>
    <w:rsid w:val="00B90DDA"/>
    <w:rsid w:val="00B9195A"/>
    <w:rsid w:val="00B95121"/>
    <w:rsid w:val="00BA183F"/>
    <w:rsid w:val="00BA6903"/>
    <w:rsid w:val="00BA6DE5"/>
    <w:rsid w:val="00BB071D"/>
    <w:rsid w:val="00BB168D"/>
    <w:rsid w:val="00BB28A6"/>
    <w:rsid w:val="00BB292E"/>
    <w:rsid w:val="00BB2B7A"/>
    <w:rsid w:val="00BB37B0"/>
    <w:rsid w:val="00BB40AD"/>
    <w:rsid w:val="00BB43BB"/>
    <w:rsid w:val="00BB4E75"/>
    <w:rsid w:val="00BB6C5A"/>
    <w:rsid w:val="00BC1CC4"/>
    <w:rsid w:val="00BC5CE6"/>
    <w:rsid w:val="00BD14BC"/>
    <w:rsid w:val="00BD197A"/>
    <w:rsid w:val="00BD46C3"/>
    <w:rsid w:val="00BD517A"/>
    <w:rsid w:val="00BD57DA"/>
    <w:rsid w:val="00BE29CF"/>
    <w:rsid w:val="00BF006F"/>
    <w:rsid w:val="00BF2BF8"/>
    <w:rsid w:val="00BF34DA"/>
    <w:rsid w:val="00BF4400"/>
    <w:rsid w:val="00BF5FDB"/>
    <w:rsid w:val="00BF72A0"/>
    <w:rsid w:val="00BF7A13"/>
    <w:rsid w:val="00C00C68"/>
    <w:rsid w:val="00C01739"/>
    <w:rsid w:val="00C01A3F"/>
    <w:rsid w:val="00C12001"/>
    <w:rsid w:val="00C14E48"/>
    <w:rsid w:val="00C166FC"/>
    <w:rsid w:val="00C167C8"/>
    <w:rsid w:val="00C22097"/>
    <w:rsid w:val="00C238CD"/>
    <w:rsid w:val="00C23F65"/>
    <w:rsid w:val="00C242E4"/>
    <w:rsid w:val="00C24A2B"/>
    <w:rsid w:val="00C310A5"/>
    <w:rsid w:val="00C318F9"/>
    <w:rsid w:val="00C35488"/>
    <w:rsid w:val="00C35B57"/>
    <w:rsid w:val="00C422EB"/>
    <w:rsid w:val="00C42F4A"/>
    <w:rsid w:val="00C43772"/>
    <w:rsid w:val="00C43EC3"/>
    <w:rsid w:val="00C44111"/>
    <w:rsid w:val="00C447C3"/>
    <w:rsid w:val="00C44D76"/>
    <w:rsid w:val="00C45029"/>
    <w:rsid w:val="00C53151"/>
    <w:rsid w:val="00C55D2A"/>
    <w:rsid w:val="00C64ADC"/>
    <w:rsid w:val="00C64F71"/>
    <w:rsid w:val="00C75A9D"/>
    <w:rsid w:val="00C770AD"/>
    <w:rsid w:val="00C77592"/>
    <w:rsid w:val="00C84C45"/>
    <w:rsid w:val="00C8611E"/>
    <w:rsid w:val="00C90555"/>
    <w:rsid w:val="00C90711"/>
    <w:rsid w:val="00C960E8"/>
    <w:rsid w:val="00C96B40"/>
    <w:rsid w:val="00C972AD"/>
    <w:rsid w:val="00C97E4D"/>
    <w:rsid w:val="00CA00C5"/>
    <w:rsid w:val="00CA0C9A"/>
    <w:rsid w:val="00CA2E69"/>
    <w:rsid w:val="00CA727D"/>
    <w:rsid w:val="00CB00B3"/>
    <w:rsid w:val="00CB3389"/>
    <w:rsid w:val="00CC03EE"/>
    <w:rsid w:val="00CC1571"/>
    <w:rsid w:val="00CC4743"/>
    <w:rsid w:val="00CC5997"/>
    <w:rsid w:val="00CC6041"/>
    <w:rsid w:val="00CC66BF"/>
    <w:rsid w:val="00CC7142"/>
    <w:rsid w:val="00CD1998"/>
    <w:rsid w:val="00CD2DAA"/>
    <w:rsid w:val="00CD590B"/>
    <w:rsid w:val="00CD5F4F"/>
    <w:rsid w:val="00CE0C61"/>
    <w:rsid w:val="00CE1F1C"/>
    <w:rsid w:val="00CE35F6"/>
    <w:rsid w:val="00CE41F7"/>
    <w:rsid w:val="00CE4C6B"/>
    <w:rsid w:val="00CE7622"/>
    <w:rsid w:val="00CF19CA"/>
    <w:rsid w:val="00CF3080"/>
    <w:rsid w:val="00CF571C"/>
    <w:rsid w:val="00CF6206"/>
    <w:rsid w:val="00D014A8"/>
    <w:rsid w:val="00D020B4"/>
    <w:rsid w:val="00D023E8"/>
    <w:rsid w:val="00D0258D"/>
    <w:rsid w:val="00D02BB3"/>
    <w:rsid w:val="00D05CEF"/>
    <w:rsid w:val="00D063F0"/>
    <w:rsid w:val="00D11359"/>
    <w:rsid w:val="00D11414"/>
    <w:rsid w:val="00D12650"/>
    <w:rsid w:val="00D14C60"/>
    <w:rsid w:val="00D14DE3"/>
    <w:rsid w:val="00D203C2"/>
    <w:rsid w:val="00D22290"/>
    <w:rsid w:val="00D24252"/>
    <w:rsid w:val="00D2528F"/>
    <w:rsid w:val="00D271E8"/>
    <w:rsid w:val="00D27CAF"/>
    <w:rsid w:val="00D30026"/>
    <w:rsid w:val="00D30B27"/>
    <w:rsid w:val="00D3293A"/>
    <w:rsid w:val="00D32D22"/>
    <w:rsid w:val="00D36455"/>
    <w:rsid w:val="00D428C3"/>
    <w:rsid w:val="00D4330D"/>
    <w:rsid w:val="00D449D8"/>
    <w:rsid w:val="00D463DB"/>
    <w:rsid w:val="00D53151"/>
    <w:rsid w:val="00D53F55"/>
    <w:rsid w:val="00D54F0C"/>
    <w:rsid w:val="00D57C4F"/>
    <w:rsid w:val="00D61932"/>
    <w:rsid w:val="00D629D7"/>
    <w:rsid w:val="00D63E42"/>
    <w:rsid w:val="00D668FB"/>
    <w:rsid w:val="00D719A0"/>
    <w:rsid w:val="00D74BA9"/>
    <w:rsid w:val="00D81E71"/>
    <w:rsid w:val="00D823D4"/>
    <w:rsid w:val="00D83AAC"/>
    <w:rsid w:val="00D83EF2"/>
    <w:rsid w:val="00D87A42"/>
    <w:rsid w:val="00D87EF8"/>
    <w:rsid w:val="00D93515"/>
    <w:rsid w:val="00DA1682"/>
    <w:rsid w:val="00DA2884"/>
    <w:rsid w:val="00DA4D47"/>
    <w:rsid w:val="00DA7B1D"/>
    <w:rsid w:val="00DA7DF8"/>
    <w:rsid w:val="00DA7FDA"/>
    <w:rsid w:val="00DB05BE"/>
    <w:rsid w:val="00DB3CFA"/>
    <w:rsid w:val="00DB4DC4"/>
    <w:rsid w:val="00DB71BA"/>
    <w:rsid w:val="00DC069C"/>
    <w:rsid w:val="00DC176D"/>
    <w:rsid w:val="00DC2890"/>
    <w:rsid w:val="00DC28CA"/>
    <w:rsid w:val="00DD0CCE"/>
    <w:rsid w:val="00DD155E"/>
    <w:rsid w:val="00DD2615"/>
    <w:rsid w:val="00DD3CA7"/>
    <w:rsid w:val="00DD3D8E"/>
    <w:rsid w:val="00DD4433"/>
    <w:rsid w:val="00DD4D2A"/>
    <w:rsid w:val="00DD66F5"/>
    <w:rsid w:val="00DE19E6"/>
    <w:rsid w:val="00DE2956"/>
    <w:rsid w:val="00DE2A4E"/>
    <w:rsid w:val="00DE55ED"/>
    <w:rsid w:val="00DE6044"/>
    <w:rsid w:val="00DF224A"/>
    <w:rsid w:val="00DF428C"/>
    <w:rsid w:val="00E01D96"/>
    <w:rsid w:val="00E027DC"/>
    <w:rsid w:val="00E043EF"/>
    <w:rsid w:val="00E10217"/>
    <w:rsid w:val="00E113B7"/>
    <w:rsid w:val="00E11673"/>
    <w:rsid w:val="00E12BD8"/>
    <w:rsid w:val="00E136C9"/>
    <w:rsid w:val="00E14896"/>
    <w:rsid w:val="00E22714"/>
    <w:rsid w:val="00E24901"/>
    <w:rsid w:val="00E3034E"/>
    <w:rsid w:val="00E34A43"/>
    <w:rsid w:val="00E43D0B"/>
    <w:rsid w:val="00E4539E"/>
    <w:rsid w:val="00E4575E"/>
    <w:rsid w:val="00E4597F"/>
    <w:rsid w:val="00E4651B"/>
    <w:rsid w:val="00E46DBB"/>
    <w:rsid w:val="00E51562"/>
    <w:rsid w:val="00E60817"/>
    <w:rsid w:val="00E60C5B"/>
    <w:rsid w:val="00E60F8C"/>
    <w:rsid w:val="00E6686B"/>
    <w:rsid w:val="00E70195"/>
    <w:rsid w:val="00E7073E"/>
    <w:rsid w:val="00E70F88"/>
    <w:rsid w:val="00E7352A"/>
    <w:rsid w:val="00E80C26"/>
    <w:rsid w:val="00E80D54"/>
    <w:rsid w:val="00E85DE8"/>
    <w:rsid w:val="00E947D9"/>
    <w:rsid w:val="00E96994"/>
    <w:rsid w:val="00E977CE"/>
    <w:rsid w:val="00EA0B2E"/>
    <w:rsid w:val="00EA29DA"/>
    <w:rsid w:val="00EA495F"/>
    <w:rsid w:val="00EA6AD6"/>
    <w:rsid w:val="00EB0C66"/>
    <w:rsid w:val="00EB42A3"/>
    <w:rsid w:val="00EB5181"/>
    <w:rsid w:val="00EB5634"/>
    <w:rsid w:val="00EB5C0D"/>
    <w:rsid w:val="00EC534A"/>
    <w:rsid w:val="00ED3D43"/>
    <w:rsid w:val="00ED4DF9"/>
    <w:rsid w:val="00ED6468"/>
    <w:rsid w:val="00ED76AE"/>
    <w:rsid w:val="00EE1999"/>
    <w:rsid w:val="00EE2F6D"/>
    <w:rsid w:val="00EE37F8"/>
    <w:rsid w:val="00EE7246"/>
    <w:rsid w:val="00EF000A"/>
    <w:rsid w:val="00EF4F49"/>
    <w:rsid w:val="00EF5F42"/>
    <w:rsid w:val="00F002C0"/>
    <w:rsid w:val="00F04C21"/>
    <w:rsid w:val="00F11CF8"/>
    <w:rsid w:val="00F12D14"/>
    <w:rsid w:val="00F13B74"/>
    <w:rsid w:val="00F21397"/>
    <w:rsid w:val="00F233E1"/>
    <w:rsid w:val="00F256CB"/>
    <w:rsid w:val="00F26368"/>
    <w:rsid w:val="00F26D61"/>
    <w:rsid w:val="00F303A3"/>
    <w:rsid w:val="00F31593"/>
    <w:rsid w:val="00F34212"/>
    <w:rsid w:val="00F37184"/>
    <w:rsid w:val="00F372B9"/>
    <w:rsid w:val="00F43962"/>
    <w:rsid w:val="00F43C11"/>
    <w:rsid w:val="00F46AAD"/>
    <w:rsid w:val="00F479D9"/>
    <w:rsid w:val="00F50519"/>
    <w:rsid w:val="00F50853"/>
    <w:rsid w:val="00F55FEE"/>
    <w:rsid w:val="00F62A3A"/>
    <w:rsid w:val="00F66D62"/>
    <w:rsid w:val="00F70F4C"/>
    <w:rsid w:val="00F716E9"/>
    <w:rsid w:val="00F72DF8"/>
    <w:rsid w:val="00F77E2C"/>
    <w:rsid w:val="00F82315"/>
    <w:rsid w:val="00F829FC"/>
    <w:rsid w:val="00F83378"/>
    <w:rsid w:val="00F87C68"/>
    <w:rsid w:val="00F908D1"/>
    <w:rsid w:val="00F9186A"/>
    <w:rsid w:val="00F9228F"/>
    <w:rsid w:val="00F9422E"/>
    <w:rsid w:val="00F95CF2"/>
    <w:rsid w:val="00FA412C"/>
    <w:rsid w:val="00FB036D"/>
    <w:rsid w:val="00FB1B51"/>
    <w:rsid w:val="00FB3203"/>
    <w:rsid w:val="00FB453F"/>
    <w:rsid w:val="00FC5986"/>
    <w:rsid w:val="00FC643D"/>
    <w:rsid w:val="00FD2FAD"/>
    <w:rsid w:val="00FD6959"/>
    <w:rsid w:val="00FE0B98"/>
    <w:rsid w:val="00FF04E3"/>
    <w:rsid w:val="00FF0E2E"/>
    <w:rsid w:val="00FF3574"/>
    <w:rsid w:val="00FF4C36"/>
    <w:rsid w:val="00FF553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4F62"/>
    <w:pPr>
      <w:spacing w:after="180" w:line="240" w:lineRule="auto"/>
    </w:pPr>
    <w:rPr>
      <w:rFonts w:ascii="Times New Roman" w:eastAsia="Times New Roman" w:hAnsi="Times New Roman" w:cs="Times New Roman"/>
      <w:sz w:val="2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
    <w:link w:val="HeaderChar"/>
    <w:rsid w:val="00A94F62"/>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A94F62"/>
    <w:rPr>
      <w:rFonts w:ascii="Arial" w:eastAsia="Times New Roman" w:hAnsi="Arial" w:cs="Times New Roman"/>
      <w:b/>
      <w:noProof/>
      <w:sz w:val="18"/>
      <w:szCs w:val="20"/>
      <w:lang w:val="en-GB" w:eastAsia="en-US"/>
    </w:rPr>
  </w:style>
  <w:style w:type="paragraph" w:styleId="ListParagraph">
    <w:name w:val="List Paragraph"/>
    <w:basedOn w:val="Normal"/>
    <w:uiPriority w:val="34"/>
    <w:qFormat/>
    <w:rsid w:val="0041374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2</Pages>
  <Words>607</Words>
  <Characters>3462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4061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14</cp:revision>
  <dcterms:created xsi:type="dcterms:W3CDTF">2015-04-06T16:59:00Z</dcterms:created>
  <dcterms:modified xsi:type="dcterms:W3CDTF">2015-04-13T12:53:00Z</dcterms:modified>
</cp:coreProperties>
</file>